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5D2EDD9"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546FB9">
        <w:rPr>
          <w:b/>
          <w:i/>
          <w:noProof/>
          <w:sz w:val="28"/>
        </w:rPr>
        <w:t>3005</w:t>
      </w:r>
      <w:r>
        <w:rPr>
          <w:b/>
          <w:i/>
          <w:noProof/>
          <w:sz w:val="28"/>
        </w:rPr>
        <w:fldChar w:fldCharType="end"/>
      </w:r>
      <w:r w:rsidR="00BD6927" w:rsidRPr="00BD6927">
        <w:rPr>
          <w:b/>
          <w:i/>
          <w:noProof/>
          <w:sz w:val="28"/>
          <w:highlight w:val="yellow"/>
        </w:rPr>
        <w:t>r1</w:t>
      </w:r>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B3250F" w:rsidR="001E41F3" w:rsidRPr="00410371" w:rsidRDefault="003C0C1C" w:rsidP="00B637A6">
            <w:pPr>
              <w:pStyle w:val="CRCoverPage"/>
              <w:spacing w:after="0"/>
              <w:jc w:val="right"/>
              <w:rPr>
                <w:b/>
                <w:noProof/>
                <w:sz w:val="28"/>
              </w:rPr>
            </w:pPr>
            <w:r>
              <w:rPr>
                <w:b/>
                <w:noProof/>
                <w:sz w:val="28"/>
              </w:rPr>
              <w:t>38.</w:t>
            </w:r>
            <w:r w:rsidR="00B637A6">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DF6A13" w:rsidR="001E41F3" w:rsidRPr="00410371" w:rsidRDefault="00546FB9" w:rsidP="00547111">
            <w:pPr>
              <w:pStyle w:val="CRCoverPage"/>
              <w:spacing w:after="0"/>
              <w:rPr>
                <w:noProof/>
              </w:rPr>
            </w:pPr>
            <w:r>
              <w:rPr>
                <w:b/>
                <w:noProof/>
                <w:sz w:val="28"/>
                <w:lang w:eastAsia="zh-CN"/>
              </w:rPr>
              <w:t>1828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1D7880" w:rsidR="001E41F3" w:rsidRPr="00410371" w:rsidRDefault="008909E5" w:rsidP="00B637A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637A6">
              <w:rPr>
                <w:b/>
                <w:noProof/>
                <w:sz w:val="28"/>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842E58" w:rsidR="001E41F3" w:rsidRDefault="00452D0A" w:rsidP="00452D0A">
            <w:pPr>
              <w:pStyle w:val="CRCoverPage"/>
              <w:spacing w:after="0"/>
              <w:ind w:left="100"/>
              <w:rPr>
                <w:noProof/>
              </w:rPr>
            </w:pPr>
            <w:r w:rsidRPr="0031282A">
              <w:t xml:space="preserve">Addition of </w:t>
            </w:r>
            <w:r>
              <w:t>7</w:t>
            </w:r>
            <w:r w:rsidRPr="0031282A">
              <w:t>.6.6.</w:t>
            </w:r>
            <w:r>
              <w:t>2</w:t>
            </w:r>
            <w:r w:rsidRPr="0031282A">
              <w:t xml:space="preserve"> </w:t>
            </w:r>
            <w:r>
              <w:rPr>
                <w:snapToGrid w:val="0"/>
              </w:rPr>
              <w:t>NR</w:t>
            </w:r>
            <w:r w:rsidRPr="0031282A">
              <w:rPr>
                <w:snapToGrid w:val="0"/>
              </w:rPr>
              <w:t xml:space="preserve"> </w:t>
            </w:r>
            <w:r>
              <w:rPr>
                <w:snapToGrid w:val="0"/>
              </w:rPr>
              <w:t xml:space="preserve">SA </w:t>
            </w:r>
            <w:r w:rsidRPr="0031282A">
              <w:rPr>
                <w:snapToGrid w:val="0"/>
              </w:rPr>
              <w:t xml:space="preserve">FR2 L1-SINR measurement </w:t>
            </w:r>
            <w:r w:rsidRPr="0031282A">
              <w:t>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65E5A" w:rsidR="001E41F3" w:rsidRDefault="00B637A6">
            <w:pPr>
              <w:pStyle w:val="CRCoverPage"/>
              <w:spacing w:after="0"/>
              <w:ind w:left="100"/>
              <w:rPr>
                <w:noProof/>
              </w:rPr>
            </w:pPr>
            <w:r w:rsidRPr="00B637A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2D0A" w14:paraId="1256F52C" w14:textId="77777777" w:rsidTr="00547111">
        <w:tc>
          <w:tcPr>
            <w:tcW w:w="2694" w:type="dxa"/>
            <w:gridSpan w:val="2"/>
            <w:tcBorders>
              <w:top w:val="single" w:sz="4" w:space="0" w:color="auto"/>
              <w:left w:val="single" w:sz="4" w:space="0" w:color="auto"/>
            </w:tcBorders>
          </w:tcPr>
          <w:p w14:paraId="52C87DB0" w14:textId="77777777" w:rsidR="00452D0A" w:rsidRDefault="00452D0A" w:rsidP="00452D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68E05C" w:rsidR="00452D0A" w:rsidRDefault="00452D0A" w:rsidP="00452D0A">
            <w:pPr>
              <w:pStyle w:val="CRCoverPage"/>
              <w:spacing w:after="0"/>
              <w:ind w:left="100"/>
              <w:rPr>
                <w:noProof/>
              </w:rPr>
            </w:pPr>
            <w:r w:rsidRPr="0031282A">
              <w:rPr>
                <w:rFonts w:hint="eastAsia"/>
                <w:noProof/>
                <w:lang w:eastAsia="zh-CN"/>
              </w:rPr>
              <w:t>T</w:t>
            </w:r>
            <w:r w:rsidRPr="0031282A">
              <w:rPr>
                <w:noProof/>
                <w:lang w:eastAsia="zh-CN"/>
              </w:rPr>
              <w:t>he</w:t>
            </w:r>
            <w:bookmarkStart w:id="1" w:name="OLE_LINK1"/>
            <w:bookmarkStart w:id="2" w:name="OLE_LINK2"/>
            <w:r w:rsidRPr="0031282A">
              <w:rPr>
                <w:noProof/>
                <w:lang w:eastAsia="zh-CN"/>
              </w:rPr>
              <w:t xml:space="preserve"> test case </w:t>
            </w:r>
            <w:bookmarkEnd w:id="1"/>
            <w:bookmarkEnd w:id="2"/>
            <w:r>
              <w:rPr>
                <w:noProof/>
                <w:lang w:eastAsia="zh-CN"/>
              </w:rPr>
              <w:t>7</w:t>
            </w:r>
            <w:r w:rsidRPr="0031282A">
              <w:rPr>
                <w:noProof/>
                <w:lang w:eastAsia="zh-CN"/>
              </w:rPr>
              <w:t>.6.6.</w:t>
            </w:r>
            <w:r>
              <w:rPr>
                <w:noProof/>
                <w:lang w:eastAsia="zh-CN"/>
              </w:rPr>
              <w:t>2</w:t>
            </w:r>
            <w:r w:rsidRPr="0031282A">
              <w:rPr>
                <w:noProof/>
                <w:lang w:eastAsia="zh-CN"/>
              </w:rPr>
              <w:t xml:space="preserve"> was missing in TS 38.533.</w:t>
            </w:r>
          </w:p>
        </w:tc>
      </w:tr>
      <w:tr w:rsidR="00452D0A" w14:paraId="4CA74D09" w14:textId="77777777" w:rsidTr="00547111">
        <w:tc>
          <w:tcPr>
            <w:tcW w:w="2694" w:type="dxa"/>
            <w:gridSpan w:val="2"/>
            <w:tcBorders>
              <w:left w:val="single" w:sz="4" w:space="0" w:color="auto"/>
            </w:tcBorders>
          </w:tcPr>
          <w:p w14:paraId="2D0866D6" w14:textId="77777777" w:rsidR="00452D0A" w:rsidRDefault="00452D0A" w:rsidP="00452D0A">
            <w:pPr>
              <w:pStyle w:val="CRCoverPage"/>
              <w:spacing w:after="0"/>
              <w:rPr>
                <w:b/>
                <w:i/>
                <w:noProof/>
                <w:sz w:val="8"/>
                <w:szCs w:val="8"/>
              </w:rPr>
            </w:pPr>
          </w:p>
        </w:tc>
        <w:tc>
          <w:tcPr>
            <w:tcW w:w="6946" w:type="dxa"/>
            <w:gridSpan w:val="9"/>
            <w:tcBorders>
              <w:right w:val="single" w:sz="4" w:space="0" w:color="auto"/>
            </w:tcBorders>
          </w:tcPr>
          <w:p w14:paraId="365DEF04" w14:textId="77777777" w:rsidR="00452D0A" w:rsidRDefault="00452D0A" w:rsidP="00452D0A">
            <w:pPr>
              <w:pStyle w:val="CRCoverPage"/>
              <w:spacing w:after="0"/>
              <w:rPr>
                <w:noProof/>
                <w:sz w:val="8"/>
                <w:szCs w:val="8"/>
              </w:rPr>
            </w:pPr>
          </w:p>
        </w:tc>
      </w:tr>
      <w:tr w:rsidR="00452D0A" w14:paraId="21016551" w14:textId="77777777" w:rsidTr="00547111">
        <w:tc>
          <w:tcPr>
            <w:tcW w:w="2694" w:type="dxa"/>
            <w:gridSpan w:val="2"/>
            <w:tcBorders>
              <w:left w:val="single" w:sz="4" w:space="0" w:color="auto"/>
            </w:tcBorders>
          </w:tcPr>
          <w:p w14:paraId="49433147" w14:textId="77777777" w:rsidR="00452D0A" w:rsidRDefault="00452D0A" w:rsidP="00452D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73E91C" w:rsidR="00452D0A" w:rsidRDefault="00452D0A" w:rsidP="00452D0A">
            <w:pPr>
              <w:pStyle w:val="CRCoverPage"/>
              <w:spacing w:after="0"/>
              <w:ind w:left="100"/>
              <w:rPr>
                <w:noProof/>
              </w:rPr>
            </w:pPr>
            <w:r w:rsidRPr="0031282A">
              <w:rPr>
                <w:rFonts w:hint="eastAsia"/>
                <w:noProof/>
                <w:lang w:eastAsia="zh-CN"/>
              </w:rPr>
              <w:t>A</w:t>
            </w:r>
            <w:r w:rsidRPr="0031282A">
              <w:rPr>
                <w:noProof/>
                <w:lang w:eastAsia="zh-CN"/>
              </w:rPr>
              <w:t xml:space="preserve">dding the test case </w:t>
            </w:r>
            <w:r>
              <w:rPr>
                <w:noProof/>
                <w:lang w:eastAsia="zh-CN"/>
              </w:rPr>
              <w:t>7</w:t>
            </w:r>
            <w:r w:rsidRPr="0031282A">
              <w:rPr>
                <w:noProof/>
                <w:lang w:eastAsia="zh-CN"/>
              </w:rPr>
              <w:t>.6.6.</w:t>
            </w:r>
            <w:r>
              <w:rPr>
                <w:noProof/>
                <w:lang w:eastAsia="zh-CN"/>
              </w:rPr>
              <w:t>2</w:t>
            </w:r>
            <w:r w:rsidRPr="0031282A">
              <w:rPr>
                <w:noProof/>
                <w:lang w:eastAsia="zh-CN"/>
              </w:rPr>
              <w:t>.</w:t>
            </w:r>
          </w:p>
        </w:tc>
      </w:tr>
      <w:tr w:rsidR="00452D0A" w14:paraId="1F886379" w14:textId="77777777" w:rsidTr="00547111">
        <w:tc>
          <w:tcPr>
            <w:tcW w:w="2694" w:type="dxa"/>
            <w:gridSpan w:val="2"/>
            <w:tcBorders>
              <w:left w:val="single" w:sz="4" w:space="0" w:color="auto"/>
            </w:tcBorders>
          </w:tcPr>
          <w:p w14:paraId="4D989623" w14:textId="77777777" w:rsidR="00452D0A" w:rsidRDefault="00452D0A" w:rsidP="00452D0A">
            <w:pPr>
              <w:pStyle w:val="CRCoverPage"/>
              <w:spacing w:after="0"/>
              <w:rPr>
                <w:b/>
                <w:i/>
                <w:noProof/>
                <w:sz w:val="8"/>
                <w:szCs w:val="8"/>
              </w:rPr>
            </w:pPr>
          </w:p>
        </w:tc>
        <w:tc>
          <w:tcPr>
            <w:tcW w:w="6946" w:type="dxa"/>
            <w:gridSpan w:val="9"/>
            <w:tcBorders>
              <w:right w:val="single" w:sz="4" w:space="0" w:color="auto"/>
            </w:tcBorders>
          </w:tcPr>
          <w:p w14:paraId="71C4A204" w14:textId="77777777" w:rsidR="00452D0A" w:rsidRDefault="00452D0A" w:rsidP="00452D0A">
            <w:pPr>
              <w:pStyle w:val="CRCoverPage"/>
              <w:spacing w:after="0"/>
              <w:rPr>
                <w:noProof/>
                <w:sz w:val="8"/>
                <w:szCs w:val="8"/>
              </w:rPr>
            </w:pPr>
          </w:p>
        </w:tc>
      </w:tr>
      <w:tr w:rsidR="00452D0A" w14:paraId="678D7BF9" w14:textId="77777777" w:rsidTr="00547111">
        <w:tc>
          <w:tcPr>
            <w:tcW w:w="2694" w:type="dxa"/>
            <w:gridSpan w:val="2"/>
            <w:tcBorders>
              <w:left w:val="single" w:sz="4" w:space="0" w:color="auto"/>
              <w:bottom w:val="single" w:sz="4" w:space="0" w:color="auto"/>
            </w:tcBorders>
          </w:tcPr>
          <w:p w14:paraId="4E5CE1B6" w14:textId="77777777" w:rsidR="00452D0A" w:rsidRDefault="00452D0A" w:rsidP="00452D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56DC9" w:rsidR="00452D0A" w:rsidRDefault="00452D0A" w:rsidP="00452D0A">
            <w:pPr>
              <w:pStyle w:val="CRCoverPage"/>
              <w:spacing w:after="0"/>
              <w:ind w:left="100"/>
              <w:rPr>
                <w:noProof/>
              </w:rPr>
            </w:pPr>
            <w:r w:rsidRPr="0031282A">
              <w:rPr>
                <w:noProof/>
                <w:lang w:eastAsia="zh-CN"/>
              </w:rPr>
              <w:t>The WP would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E12AA" w:rsidR="001E41F3" w:rsidRDefault="00452D0A">
            <w:pPr>
              <w:pStyle w:val="CRCoverPage"/>
              <w:spacing w:after="0"/>
              <w:ind w:left="100"/>
              <w:rPr>
                <w:noProof/>
                <w:lang w:eastAsia="zh-CN"/>
              </w:rPr>
            </w:pPr>
            <w:r>
              <w:rPr>
                <w:rFonts w:hint="eastAsia"/>
                <w:noProof/>
                <w:lang w:eastAsia="zh-CN"/>
              </w:rPr>
              <w:t>7</w:t>
            </w:r>
            <w:r>
              <w:rPr>
                <w:noProof/>
                <w:lang w:eastAsia="zh-CN"/>
              </w:rPr>
              <w:t>.6.6.2(new)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5F91A7" w:rsidR="001E41F3" w:rsidRDefault="00546FB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1B2B7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0B676F" w:rsidR="001E41F3" w:rsidRDefault="00145D43" w:rsidP="00546FB9">
            <w:pPr>
              <w:pStyle w:val="CRCoverPage"/>
              <w:spacing w:after="0"/>
              <w:ind w:left="99"/>
              <w:rPr>
                <w:noProof/>
              </w:rPr>
            </w:pPr>
            <w:r>
              <w:rPr>
                <w:noProof/>
              </w:rPr>
              <w:t xml:space="preserve">TR </w:t>
            </w:r>
            <w:r w:rsidR="00546FB9">
              <w:rPr>
                <w:noProof/>
              </w:rPr>
              <w:t>38.903 CR 0316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18FBE9" w:rsidR="001E41F3" w:rsidRDefault="00C66C57" w:rsidP="00710EC7">
            <w:pPr>
              <w:pStyle w:val="CRCoverPage"/>
              <w:spacing w:after="0"/>
              <w:ind w:left="100"/>
              <w:rPr>
                <w:noProof/>
              </w:rPr>
            </w:pPr>
            <w:r>
              <w:rPr>
                <w:color w:val="000000"/>
                <w:lang w:val="fr-FR"/>
              </w:rPr>
              <w:t xml:space="preserve">RAN4 CR dependency </w:t>
            </w:r>
            <w:r w:rsidRPr="00710EC7">
              <w:rPr>
                <w:color w:val="000000"/>
                <w:highlight w:val="yellow"/>
                <w:lang w:val="fr-FR"/>
              </w:rPr>
              <w:t>R4-</w:t>
            </w:r>
            <w:r w:rsidR="00710EC7" w:rsidRPr="00710EC7">
              <w:rPr>
                <w:color w:val="000000"/>
                <w:highlight w:val="yellow"/>
                <w:lang w:val="fr-FR"/>
              </w:rPr>
              <w:t>2208990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473A3A" w14:textId="77777777" w:rsidR="008863B9" w:rsidRPr="00CB39D6" w:rsidRDefault="00BD6927">
            <w:pPr>
              <w:pStyle w:val="CRCoverPage"/>
              <w:spacing w:after="0"/>
              <w:ind w:left="100"/>
              <w:rPr>
                <w:noProof/>
                <w:highlight w:val="yellow"/>
                <w:lang w:eastAsia="zh-CN"/>
              </w:rPr>
            </w:pPr>
            <w:r w:rsidRPr="00CB39D6">
              <w:rPr>
                <w:noProof/>
                <w:highlight w:val="yellow"/>
                <w:lang w:eastAsia="zh-CN"/>
              </w:rPr>
              <w:t>The 1</w:t>
            </w:r>
            <w:r w:rsidRPr="00CB39D6">
              <w:rPr>
                <w:noProof/>
                <w:highlight w:val="yellow"/>
                <w:vertAlign w:val="superscript"/>
                <w:lang w:eastAsia="zh-CN"/>
              </w:rPr>
              <w:t>st</w:t>
            </w:r>
            <w:r w:rsidRPr="00CB39D6">
              <w:rPr>
                <w:noProof/>
                <w:highlight w:val="yellow"/>
                <w:lang w:eastAsia="zh-CN"/>
              </w:rPr>
              <w:t xml:space="preserve"> revision:</w:t>
            </w:r>
          </w:p>
          <w:p w14:paraId="75AEC1FD" w14:textId="77777777" w:rsidR="00BD6927" w:rsidRPr="00710EC7" w:rsidRDefault="00CB39D6" w:rsidP="00710EC7">
            <w:pPr>
              <w:pStyle w:val="CRCoverPage"/>
              <w:numPr>
                <w:ilvl w:val="0"/>
                <w:numId w:val="26"/>
              </w:numPr>
              <w:spacing w:after="0"/>
              <w:rPr>
                <w:noProof/>
                <w:highlight w:val="yellow"/>
                <w:lang w:eastAsia="zh-CN"/>
              </w:rPr>
            </w:pPr>
            <w:bookmarkStart w:id="3" w:name="_GoBack"/>
            <w:bookmarkEnd w:id="3"/>
            <w:r w:rsidRPr="00710EC7">
              <w:rPr>
                <w:highlight w:val="yellow"/>
              </w:rPr>
              <w:t xml:space="preserve">Swap the lowest value and highest value in </w:t>
            </w:r>
            <w:r w:rsidR="00BD6927" w:rsidRPr="00710EC7">
              <w:rPr>
                <w:highlight w:val="yellow"/>
              </w:rPr>
              <w:t>Table 7.6.6.2</w:t>
            </w:r>
            <w:r w:rsidR="00BD6927" w:rsidRPr="00710EC7">
              <w:rPr>
                <w:highlight w:val="yellow"/>
                <w:lang w:eastAsia="sv-SE"/>
              </w:rPr>
              <w:t>.5-</w:t>
            </w:r>
            <w:r w:rsidR="00BD6927" w:rsidRPr="00710EC7">
              <w:rPr>
                <w:highlight w:val="yellow"/>
              </w:rPr>
              <w:t>2</w:t>
            </w:r>
            <w:r w:rsidRPr="00710EC7">
              <w:rPr>
                <w:highlight w:val="yellow"/>
              </w:rPr>
              <w:t>.</w:t>
            </w:r>
          </w:p>
          <w:p w14:paraId="6ACA4173" w14:textId="7AFCA48A" w:rsidR="00710EC7" w:rsidRDefault="00710EC7" w:rsidP="00710EC7">
            <w:pPr>
              <w:pStyle w:val="CRCoverPage"/>
              <w:numPr>
                <w:ilvl w:val="0"/>
                <w:numId w:val="26"/>
              </w:numPr>
              <w:spacing w:after="0"/>
              <w:rPr>
                <w:noProof/>
                <w:lang w:eastAsia="zh-CN"/>
              </w:rPr>
            </w:pPr>
            <w:r w:rsidRPr="00710EC7">
              <w:rPr>
                <w:highlight w:val="yellow"/>
              </w:rPr>
              <w:t>Adding the RAN4 dependent CR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617E63C" w14:textId="556A3CC2" w:rsidR="00FD5F79" w:rsidRPr="00BA561E" w:rsidRDefault="00FD5F79" w:rsidP="00FD5F79">
      <w:pPr>
        <w:pStyle w:val="40"/>
        <w:rPr>
          <w:ins w:id="4" w:author="Huawei-Yaping" w:date="2022-04-02T12:08:00Z"/>
          <w:lang w:eastAsia="sv-SE"/>
        </w:rPr>
      </w:pPr>
      <w:ins w:id="5" w:author="Huawei-Yaping" w:date="2022-04-02T12:09:00Z">
        <w:r>
          <w:rPr>
            <w:lang w:eastAsia="sv-SE"/>
          </w:rPr>
          <w:t>7.6.6.2</w:t>
        </w:r>
      </w:ins>
      <w:ins w:id="6" w:author="Huawei-Yaping" w:date="2022-04-02T12:08:00Z">
        <w:r w:rsidRPr="00BA561E">
          <w:rPr>
            <w:lang w:eastAsia="sv-SE"/>
          </w:rPr>
          <w:tab/>
        </w:r>
      </w:ins>
      <w:ins w:id="7" w:author="Huawei-Yaping" w:date="2022-04-02T12:09:00Z">
        <w:r w:rsidRPr="00FD5F79">
          <w:rPr>
            <w:lang w:eastAsia="sv-SE"/>
          </w:rPr>
          <w:t xml:space="preserve">NR SA FR2 SSB based CMR and dedicated IMR L1-SINR measurement in </w:t>
        </w:r>
        <w:r w:rsidRPr="00D7261C">
          <w:rPr>
            <w:lang w:eastAsia="sv-SE"/>
          </w:rPr>
          <w:t>DRX</w:t>
        </w:r>
      </w:ins>
    </w:p>
    <w:p w14:paraId="6DE860FD" w14:textId="77777777" w:rsidR="00FD5F79" w:rsidRPr="00BA561E" w:rsidRDefault="00FD5F79" w:rsidP="00FD5F79">
      <w:pPr>
        <w:pStyle w:val="EditorsNote"/>
        <w:rPr>
          <w:ins w:id="8" w:author="Huawei-Yaping" w:date="2022-04-02T12:08:00Z"/>
        </w:rPr>
      </w:pPr>
      <w:ins w:id="9" w:author="Huawei-Yaping" w:date="2022-04-02T12:08:00Z">
        <w:r w:rsidRPr="00BA561E">
          <w:t>Editor’s Note: This test case has been completed for the following configurations:</w:t>
        </w:r>
      </w:ins>
    </w:p>
    <w:p w14:paraId="06DDB7E9" w14:textId="77777777" w:rsidR="00FD5F79" w:rsidRPr="00BA561E" w:rsidRDefault="00FD5F79" w:rsidP="00FD5F79">
      <w:pPr>
        <w:pStyle w:val="EditorsNote"/>
        <w:rPr>
          <w:ins w:id="10" w:author="Huawei-Yaping" w:date="2022-04-02T12:08:00Z"/>
        </w:rPr>
      </w:pPr>
      <w:ins w:id="11" w:author="Huawei-Yaping" w:date="2022-04-02T12:08:00Z">
        <w:r w:rsidRPr="00BA561E">
          <w:t xml:space="preserve">- Test frequency f </w:t>
        </w:r>
        <w:r w:rsidRPr="00BA561E">
          <w:rPr>
            <w:rFonts w:ascii="Arial" w:hAnsi="Arial" w:cs="Arial"/>
          </w:rPr>
          <w:t>≤</w:t>
        </w:r>
        <w:r w:rsidRPr="00BA561E">
          <w:t xml:space="preserve"> 40.8 GHz</w:t>
        </w:r>
      </w:ins>
    </w:p>
    <w:p w14:paraId="02E50BA3" w14:textId="77777777" w:rsidR="00FD5F79" w:rsidRPr="00BA561E" w:rsidRDefault="00FD5F79" w:rsidP="00FD5F79">
      <w:pPr>
        <w:pStyle w:val="EditorsNote"/>
        <w:rPr>
          <w:ins w:id="12" w:author="Huawei-Yaping" w:date="2022-04-02T12:08:00Z"/>
        </w:rPr>
      </w:pPr>
      <w:ins w:id="13" w:author="Huawei-Yaping" w:date="2022-04-02T12:08:00Z">
        <w:r w:rsidRPr="00BA561E">
          <w:t>- UE PC3</w:t>
        </w:r>
      </w:ins>
    </w:p>
    <w:p w14:paraId="27FC2337" w14:textId="77777777" w:rsidR="00FD5F79" w:rsidRPr="00BA561E" w:rsidRDefault="00FD5F79" w:rsidP="00FD5F79">
      <w:pPr>
        <w:pStyle w:val="EditorsNote"/>
        <w:rPr>
          <w:ins w:id="14" w:author="Huawei-Yaping" w:date="2022-04-02T12:08:00Z"/>
        </w:rPr>
      </w:pPr>
      <w:ins w:id="15" w:author="Huawei-Yaping" w:date="2022-04-02T12:08:00Z">
        <w:r w:rsidRPr="00BA561E">
          <w:t>- Normal conditions</w:t>
        </w:r>
      </w:ins>
    </w:p>
    <w:p w14:paraId="0EDFB4E6" w14:textId="77777777" w:rsidR="00FD5F79" w:rsidRPr="00BA561E" w:rsidRDefault="00FD5F79" w:rsidP="00FD5F79">
      <w:pPr>
        <w:pStyle w:val="EditorsNote"/>
        <w:rPr>
          <w:ins w:id="16" w:author="Huawei-Yaping" w:date="2022-04-02T12:08:00Z"/>
        </w:rPr>
      </w:pPr>
      <w:ins w:id="17" w:author="Huawei-Yaping" w:date="2022-04-02T12:08:00Z">
        <w:r w:rsidRPr="00BA561E">
          <w:t>- The test is incomplete for UE power classes other than PC3</w:t>
        </w:r>
      </w:ins>
    </w:p>
    <w:p w14:paraId="372BA3B6" w14:textId="77777777" w:rsidR="00FD5F79" w:rsidRPr="00BA561E" w:rsidRDefault="00FD5F79" w:rsidP="00FD5F79">
      <w:pPr>
        <w:pStyle w:val="EditorsNote"/>
        <w:rPr>
          <w:ins w:id="18" w:author="Huawei-Yaping" w:date="2022-04-02T12:08:00Z"/>
        </w:rPr>
      </w:pPr>
      <w:ins w:id="19" w:author="Huawei-Yaping" w:date="2022-04-02T12:08:00Z">
        <w:r w:rsidRPr="00BA561E">
          <w:t>- The test is incomplete for test frequencies &gt; 40.8 GHz</w:t>
        </w:r>
      </w:ins>
    </w:p>
    <w:p w14:paraId="203453E3" w14:textId="77777777" w:rsidR="00FD5F79" w:rsidRPr="00BA561E" w:rsidRDefault="00FD5F79" w:rsidP="00FD5F79">
      <w:pPr>
        <w:pStyle w:val="EditorsNote"/>
        <w:rPr>
          <w:ins w:id="20" w:author="Huawei-Yaping" w:date="2022-04-02T12:08:00Z"/>
        </w:rPr>
      </w:pPr>
      <w:ins w:id="21" w:author="Huawei-Yaping" w:date="2022-04-02T12:08:00Z">
        <w:r w:rsidRPr="00BA561E">
          <w:t>- The test case is incomplete for extreme conditions</w:t>
        </w:r>
      </w:ins>
    </w:p>
    <w:p w14:paraId="1282EBFB" w14:textId="36F66D40" w:rsidR="00FD5F79" w:rsidRPr="00BA561E" w:rsidRDefault="00FD5F79" w:rsidP="00FD5F79">
      <w:pPr>
        <w:pStyle w:val="H6"/>
        <w:rPr>
          <w:ins w:id="22" w:author="Huawei-Yaping" w:date="2022-04-02T12:08:00Z"/>
        </w:rPr>
      </w:pPr>
      <w:ins w:id="23" w:author="Huawei-Yaping" w:date="2022-04-02T12:09:00Z">
        <w:r>
          <w:t>7.6.6.2</w:t>
        </w:r>
      </w:ins>
      <w:ins w:id="24" w:author="Huawei-Yaping" w:date="2022-04-02T12:08:00Z">
        <w:r w:rsidRPr="00BA561E">
          <w:t>.1</w:t>
        </w:r>
        <w:r w:rsidRPr="00BA561E">
          <w:tab/>
          <w:t>Test purpose</w:t>
        </w:r>
      </w:ins>
    </w:p>
    <w:p w14:paraId="43A3BEB8" w14:textId="0D20443D" w:rsidR="00FD5F79" w:rsidRPr="00BA561E" w:rsidRDefault="00FD5F79" w:rsidP="00FD5F79">
      <w:pPr>
        <w:rPr>
          <w:ins w:id="25" w:author="Huawei-Yaping" w:date="2022-04-02T12:08:00Z"/>
          <w:rFonts w:cs="v4.2.0"/>
        </w:rPr>
      </w:pPr>
      <w:ins w:id="26" w:author="Huawei-Yaping" w:date="2022-04-02T12:08:00Z">
        <w:r w:rsidRPr="00BA561E">
          <w:rPr>
            <w:rFonts w:cs="v4.2.0"/>
          </w:rPr>
          <w:t>To verify that the UE makes correct reporting of L1-</w:t>
        </w:r>
      </w:ins>
      <w:ins w:id="27" w:author="Huawei-Yaping" w:date="2022-04-02T12:09:00Z">
        <w:r>
          <w:rPr>
            <w:rFonts w:cs="v4.2.0"/>
          </w:rPr>
          <w:t>SINR</w:t>
        </w:r>
      </w:ins>
      <w:ins w:id="28" w:author="Huawei-Yaping" w:date="2022-04-02T12:08:00Z">
        <w:r w:rsidRPr="00BA561E">
          <w:rPr>
            <w:rFonts w:cs="v4.2.0"/>
          </w:rPr>
          <w:t xml:space="preserve"> measurement in DRX within L1-</w:t>
        </w:r>
      </w:ins>
      <w:ins w:id="29" w:author="Huawei-Yaping" w:date="2022-04-02T12:09:00Z">
        <w:r>
          <w:rPr>
            <w:rFonts w:cs="v4.2.0"/>
          </w:rPr>
          <w:t>SINR</w:t>
        </w:r>
      </w:ins>
      <w:ins w:id="30" w:author="Huawei-Yaping" w:date="2022-04-02T12:08:00Z">
        <w:r w:rsidRPr="00BA561E">
          <w:rPr>
            <w:rFonts w:cs="v4.2.0"/>
          </w:rPr>
          <w:t xml:space="preserve"> measurement requirements in </w:t>
        </w:r>
        <w:r w:rsidRPr="00BA561E">
          <w:t xml:space="preserve">TS 38.133 [6] </w:t>
        </w:r>
        <w:r w:rsidRPr="00BA561E">
          <w:rPr>
            <w:rFonts w:cs="v4.2.0"/>
          </w:rPr>
          <w:t>clause </w:t>
        </w:r>
      </w:ins>
      <w:ins w:id="31" w:author="Huawei-Yaping" w:date="2022-04-02T12:10:00Z">
        <w:r>
          <w:rPr>
            <w:rFonts w:cs="v4.2.0"/>
          </w:rPr>
          <w:t>9.8.</w:t>
        </w:r>
      </w:ins>
      <w:ins w:id="32" w:author="Huawei-Yaping" w:date="2022-04-02T12:08:00Z">
        <w:r>
          <w:rPr>
            <w:rFonts w:cs="v4.2.0"/>
          </w:rPr>
          <w:t>4.</w:t>
        </w:r>
      </w:ins>
      <w:ins w:id="33" w:author="Huawei-Yaping" w:date="2022-04-02T12:10:00Z">
        <w:r>
          <w:rPr>
            <w:rFonts w:cs="v4.2.0"/>
          </w:rPr>
          <w:t>2</w:t>
        </w:r>
      </w:ins>
      <w:ins w:id="34" w:author="Huawei-Yaping" w:date="2022-04-02T12:08:00Z">
        <w:r w:rsidRPr="00BA561E">
          <w:rPr>
            <w:rFonts w:cs="v4.2.0"/>
          </w:rPr>
          <w:t>.</w:t>
        </w:r>
      </w:ins>
    </w:p>
    <w:p w14:paraId="7BD87E12" w14:textId="30DD9B6D" w:rsidR="00FD5F79" w:rsidRPr="00BA561E" w:rsidRDefault="00FD5F79" w:rsidP="00FD5F79">
      <w:pPr>
        <w:pStyle w:val="H6"/>
        <w:rPr>
          <w:ins w:id="35" w:author="Huawei-Yaping" w:date="2022-04-02T12:08:00Z"/>
        </w:rPr>
      </w:pPr>
      <w:ins w:id="36" w:author="Huawei-Yaping" w:date="2022-04-02T12:09:00Z">
        <w:r>
          <w:t>7.6.6.2</w:t>
        </w:r>
      </w:ins>
      <w:ins w:id="37" w:author="Huawei-Yaping" w:date="2022-04-02T12:08:00Z">
        <w:r w:rsidRPr="00BA561E">
          <w:t>.2</w:t>
        </w:r>
        <w:r w:rsidRPr="00BA561E">
          <w:tab/>
          <w:t>Test applicability</w:t>
        </w:r>
      </w:ins>
    </w:p>
    <w:p w14:paraId="3B696197" w14:textId="535AC3C8" w:rsidR="00FD5F79" w:rsidRPr="00BA561E" w:rsidRDefault="00FD5F79" w:rsidP="00FD5F79">
      <w:pPr>
        <w:rPr>
          <w:ins w:id="38" w:author="Huawei-Yaping" w:date="2022-04-02T12:08:00Z"/>
          <w:lang w:eastAsia="sv-SE"/>
        </w:rPr>
      </w:pPr>
      <w:ins w:id="39" w:author="Huawei-Yaping" w:date="2022-04-02T12:08:00Z">
        <w:r w:rsidRPr="006E7014">
          <w:rPr>
            <w:lang w:eastAsia="sv-SE"/>
          </w:rPr>
          <w:t>This test applies to all types of NR UE from Release 1</w:t>
        </w:r>
      </w:ins>
      <w:ins w:id="40" w:author="Huawei-Yaping" w:date="2022-04-02T12:10:00Z">
        <w:r w:rsidRPr="006E7014">
          <w:rPr>
            <w:lang w:eastAsia="sv-SE"/>
          </w:rPr>
          <w:t xml:space="preserve">6 </w:t>
        </w:r>
      </w:ins>
      <w:ins w:id="41" w:author="Huawei-Yaping" w:date="2022-04-02T12:08:00Z">
        <w:r w:rsidRPr="006E7014">
          <w:rPr>
            <w:lang w:eastAsia="sv-SE"/>
          </w:rPr>
          <w:t>onwards</w:t>
        </w:r>
      </w:ins>
      <w:ins w:id="42" w:author="Huawei-Yaping" w:date="2022-04-02T12:11:00Z">
        <w:r w:rsidRPr="006E7014">
          <w:t xml:space="preserve">, supporting </w:t>
        </w:r>
      </w:ins>
      <w:ins w:id="43" w:author="Huawei-Yaping" w:date="2022-04-14T21:06:00Z">
        <w:r w:rsidR="006E7014" w:rsidRPr="006E7014">
          <w:rPr>
            <w:lang w:eastAsia="zh-CN"/>
          </w:rPr>
          <w:t>long DRX cycle</w:t>
        </w:r>
        <w:r w:rsidR="006E7014" w:rsidRPr="006E7014">
          <w:t xml:space="preserve"> </w:t>
        </w:r>
      </w:ins>
      <w:ins w:id="44" w:author="Huawei-Yaping" w:date="2022-04-02T12:11:00Z">
        <w:r w:rsidRPr="006E7014">
          <w:t>and L1-SINR measurement</w:t>
        </w:r>
      </w:ins>
      <w:ins w:id="45" w:author="Huawei-Yaping" w:date="2022-04-02T12:08:00Z">
        <w:r w:rsidRPr="006E7014">
          <w:rPr>
            <w:lang w:eastAsia="sv-SE"/>
          </w:rPr>
          <w:t>.</w:t>
        </w:r>
      </w:ins>
    </w:p>
    <w:p w14:paraId="54D1AACE" w14:textId="636816AD" w:rsidR="00FD5F79" w:rsidRPr="00BA561E" w:rsidRDefault="00FD5F79" w:rsidP="00FD5F79">
      <w:pPr>
        <w:pStyle w:val="H6"/>
        <w:rPr>
          <w:ins w:id="46" w:author="Huawei-Yaping" w:date="2022-04-02T12:08:00Z"/>
          <w:lang w:eastAsia="sv-SE"/>
        </w:rPr>
      </w:pPr>
      <w:ins w:id="47" w:author="Huawei-Yaping" w:date="2022-04-02T12:09:00Z">
        <w:r>
          <w:rPr>
            <w:lang w:eastAsia="sv-SE"/>
          </w:rPr>
          <w:t>7.6.6.2</w:t>
        </w:r>
      </w:ins>
      <w:ins w:id="48" w:author="Huawei-Yaping" w:date="2022-04-02T12:08:00Z">
        <w:r w:rsidRPr="00BA561E">
          <w:rPr>
            <w:lang w:eastAsia="sv-SE"/>
          </w:rPr>
          <w:t>.3</w:t>
        </w:r>
        <w:r w:rsidRPr="00BA561E">
          <w:rPr>
            <w:lang w:eastAsia="sv-SE"/>
          </w:rPr>
          <w:tab/>
          <w:t>Minimum conformance requirements</w:t>
        </w:r>
      </w:ins>
    </w:p>
    <w:p w14:paraId="0A928F95" w14:textId="1FB87FE5" w:rsidR="00FD5F79" w:rsidRPr="00BA561E" w:rsidRDefault="00FD5F79" w:rsidP="00FD5F79">
      <w:pPr>
        <w:rPr>
          <w:ins w:id="49" w:author="Huawei-Yaping" w:date="2022-04-02T12:08:00Z"/>
          <w:lang w:eastAsia="sv-SE"/>
        </w:rPr>
      </w:pPr>
      <w:ins w:id="50" w:author="Huawei-Yaping" w:date="2022-04-02T12:08:00Z">
        <w:r w:rsidRPr="00BA561E">
          <w:rPr>
            <w:lang w:eastAsia="sv-SE"/>
          </w:rPr>
          <w:t>The minimum conformance requirements are specified in clause 7.6.</w:t>
        </w:r>
      </w:ins>
      <w:ins w:id="51" w:author="Huawei-Yaping" w:date="2022-04-02T12:11:00Z">
        <w:r>
          <w:rPr>
            <w:lang w:eastAsia="sv-SE"/>
          </w:rPr>
          <w:t>6</w:t>
        </w:r>
      </w:ins>
      <w:ins w:id="52" w:author="Huawei-Yaping" w:date="2022-04-02T12:08:00Z">
        <w:r w:rsidRPr="00BA561E">
          <w:rPr>
            <w:lang w:eastAsia="sv-SE"/>
          </w:rPr>
          <w:t>.0.</w:t>
        </w:r>
      </w:ins>
      <w:ins w:id="53" w:author="Huawei-Yaping" w:date="2022-04-02T12:11:00Z">
        <w:r>
          <w:rPr>
            <w:lang w:eastAsia="sv-SE"/>
          </w:rPr>
          <w:t>2</w:t>
        </w:r>
      </w:ins>
      <w:ins w:id="54" w:author="Huawei-Yaping" w:date="2022-04-02T12:08:00Z">
        <w:r w:rsidRPr="00BA561E">
          <w:rPr>
            <w:lang w:eastAsia="sv-SE"/>
          </w:rPr>
          <w:t>.</w:t>
        </w:r>
      </w:ins>
    </w:p>
    <w:p w14:paraId="339B0C70" w14:textId="09339EA1" w:rsidR="00FD5F79" w:rsidRPr="00BA561E" w:rsidRDefault="00FD5F79" w:rsidP="00FD5F79">
      <w:pPr>
        <w:rPr>
          <w:ins w:id="55" w:author="Huawei-Yaping" w:date="2022-04-02T12:08:00Z"/>
          <w:lang w:eastAsia="sv-SE"/>
        </w:rPr>
      </w:pPr>
      <w:ins w:id="56" w:author="Huawei-Yaping" w:date="2022-04-02T12:08:00Z">
        <w:r w:rsidRPr="00BA561E">
          <w:rPr>
            <w:lang w:eastAsia="sv-SE"/>
          </w:rPr>
          <w:t>The normative reference for this requirement is TS 38.133 [6] clause A.</w:t>
        </w:r>
      </w:ins>
      <w:ins w:id="57" w:author="Huawei-Yaping" w:date="2022-04-02T12:09:00Z">
        <w:r>
          <w:rPr>
            <w:lang w:eastAsia="sv-SE"/>
          </w:rPr>
          <w:t>7.6.6.2</w:t>
        </w:r>
      </w:ins>
      <w:ins w:id="58" w:author="Huawei-Yaping" w:date="2022-04-02T12:08:00Z">
        <w:r w:rsidRPr="00BA561E">
          <w:rPr>
            <w:lang w:eastAsia="sv-SE"/>
          </w:rPr>
          <w:t>.</w:t>
        </w:r>
      </w:ins>
    </w:p>
    <w:p w14:paraId="5E38FF33" w14:textId="27257DFD" w:rsidR="00FD5F79" w:rsidRPr="00BA561E" w:rsidRDefault="00FD5F79" w:rsidP="00FD5F79">
      <w:pPr>
        <w:pStyle w:val="H6"/>
        <w:rPr>
          <w:ins w:id="59" w:author="Huawei-Yaping" w:date="2022-04-02T12:08:00Z"/>
          <w:lang w:eastAsia="sv-SE"/>
        </w:rPr>
      </w:pPr>
      <w:ins w:id="60" w:author="Huawei-Yaping" w:date="2022-04-02T12:09:00Z">
        <w:r>
          <w:rPr>
            <w:lang w:eastAsia="sv-SE"/>
          </w:rPr>
          <w:t>7.6.6.2</w:t>
        </w:r>
      </w:ins>
      <w:ins w:id="61" w:author="Huawei-Yaping" w:date="2022-04-02T12:08:00Z">
        <w:r w:rsidRPr="00BA561E">
          <w:rPr>
            <w:lang w:eastAsia="sv-SE"/>
          </w:rPr>
          <w:t>.4</w:t>
        </w:r>
        <w:r w:rsidRPr="00BA561E">
          <w:rPr>
            <w:lang w:eastAsia="sv-SE"/>
          </w:rPr>
          <w:tab/>
          <w:t>Test description</w:t>
        </w:r>
      </w:ins>
    </w:p>
    <w:p w14:paraId="4BA3318D" w14:textId="306768E4" w:rsidR="00FD5F79" w:rsidRPr="00BA561E" w:rsidRDefault="00FD5F79" w:rsidP="00FD5F79">
      <w:pPr>
        <w:pStyle w:val="H6"/>
        <w:rPr>
          <w:ins w:id="62" w:author="Huawei-Yaping" w:date="2022-04-02T12:08:00Z"/>
          <w:lang w:eastAsia="sv-SE"/>
        </w:rPr>
      </w:pPr>
      <w:ins w:id="63" w:author="Huawei-Yaping" w:date="2022-04-02T12:09:00Z">
        <w:r>
          <w:rPr>
            <w:lang w:eastAsia="sv-SE"/>
          </w:rPr>
          <w:t>7.6.6.2</w:t>
        </w:r>
      </w:ins>
      <w:ins w:id="64" w:author="Huawei-Yaping" w:date="2022-04-02T12:08:00Z">
        <w:r w:rsidRPr="00BA561E">
          <w:rPr>
            <w:lang w:eastAsia="sv-SE"/>
          </w:rPr>
          <w:t>.4.1</w:t>
        </w:r>
        <w:r w:rsidRPr="00BA561E">
          <w:rPr>
            <w:lang w:eastAsia="sv-SE"/>
          </w:rPr>
          <w:tab/>
          <w:t>Initial conditions</w:t>
        </w:r>
      </w:ins>
    </w:p>
    <w:p w14:paraId="4EB0C8E3" w14:textId="65C319B0" w:rsidR="00FD5F79" w:rsidRPr="00BA561E" w:rsidRDefault="00FD5F79" w:rsidP="00FD5F79">
      <w:pPr>
        <w:rPr>
          <w:ins w:id="65" w:author="Huawei-Yaping" w:date="2022-04-02T12:08:00Z"/>
          <w:lang w:eastAsia="sv-SE"/>
        </w:rPr>
      </w:pPr>
      <w:ins w:id="66" w:author="Huawei-Yaping" w:date="2022-04-02T12:08:00Z">
        <w:r w:rsidRPr="00BA561E">
          <w:rPr>
            <w:lang w:eastAsia="sv-SE"/>
          </w:rPr>
          <w:t xml:space="preserve">This test shall be tested using any of the test configurations in Table </w:t>
        </w:r>
      </w:ins>
      <w:ins w:id="67" w:author="Huawei-Yaping" w:date="2022-04-02T12:09:00Z">
        <w:r>
          <w:rPr>
            <w:lang w:eastAsia="sv-SE"/>
          </w:rPr>
          <w:t>7.6.6.2</w:t>
        </w:r>
      </w:ins>
      <w:ins w:id="68" w:author="Huawei-Yaping" w:date="2022-04-02T12:08:00Z">
        <w:r w:rsidRPr="00BA561E">
          <w:rPr>
            <w:lang w:eastAsia="sv-SE"/>
          </w:rPr>
          <w:t>.4.1-1.</w:t>
        </w:r>
      </w:ins>
    </w:p>
    <w:p w14:paraId="4DDFE18B" w14:textId="6DCD2133" w:rsidR="00D35641" w:rsidRPr="002B7549" w:rsidRDefault="00D35641" w:rsidP="00D35641">
      <w:pPr>
        <w:pStyle w:val="TH"/>
        <w:rPr>
          <w:ins w:id="69" w:author="Huawei-Yaping" w:date="2022-04-02T12:12:00Z"/>
        </w:rPr>
      </w:pPr>
      <w:ins w:id="70" w:author="Huawei-Yaping" w:date="2022-04-02T12:12:00Z">
        <w:r w:rsidRPr="00055E84">
          <w:t xml:space="preserve">Table </w:t>
        </w:r>
        <w:r>
          <w:t>7.6.6.2</w:t>
        </w:r>
        <w:r w:rsidRPr="00BA561E">
          <w:t>.4.1-1</w:t>
        </w:r>
        <w:r w:rsidRPr="005D2442">
          <w:t xml:space="preserve">: Applicable NR configurations for FR2 </w:t>
        </w:r>
        <w:r w:rsidRPr="00FD5F79">
          <w:rPr>
            <w:lang w:eastAsia="sv-SE"/>
          </w:rPr>
          <w:t xml:space="preserve">SSB based CMR and </w:t>
        </w:r>
      </w:ins>
      <w:ins w:id="71" w:author="Huawei-Yaping" w:date="2022-04-02T12:13:00Z">
        <w:r>
          <w:rPr>
            <w:lang w:eastAsia="sv-SE"/>
          </w:rPr>
          <w:t>CSI-</w:t>
        </w:r>
      </w:ins>
      <w:ins w:id="72" w:author="Huawei-Yaping" w:date="2022-04-02T12:12:00Z">
        <w:r>
          <w:rPr>
            <w:lang w:eastAsia="sv-SE"/>
          </w:rPr>
          <w:t>IM</w:t>
        </w:r>
      </w:ins>
      <w:ins w:id="73" w:author="Huawei-Yaping" w:date="2022-04-02T12:13:00Z">
        <w:r>
          <w:rPr>
            <w:lang w:eastAsia="sv-SE"/>
          </w:rPr>
          <w:t xml:space="preserve"> </w:t>
        </w:r>
        <w:r w:rsidR="00C534A8">
          <w:rPr>
            <w:lang w:eastAsia="sv-SE"/>
          </w:rPr>
          <w:t xml:space="preserve">based IMR </w:t>
        </w:r>
      </w:ins>
      <w:ins w:id="74" w:author="Huawei-Yaping" w:date="2022-04-02T12:12:00Z">
        <w:r w:rsidRPr="00FD5F79">
          <w:rPr>
            <w:lang w:eastAsia="sv-SE"/>
          </w:rPr>
          <w:t>L1-SINR measuremen</w:t>
        </w:r>
      </w:ins>
      <w:ins w:id="75" w:author="Huawei-Yaping" w:date="2022-04-02T12:13:00Z">
        <w:r>
          <w:rPr>
            <w:lang w:eastAsia="sv-SE"/>
          </w:rPr>
          <w:t>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35641" w:rsidRPr="00CD01A5" w14:paraId="6B0A9098" w14:textId="77777777" w:rsidTr="00D7261C">
        <w:trPr>
          <w:ins w:id="76" w:author="Huawei-Yaping" w:date="2022-04-02T12:12:00Z"/>
        </w:trPr>
        <w:tc>
          <w:tcPr>
            <w:tcW w:w="2331" w:type="dxa"/>
            <w:shd w:val="clear" w:color="auto" w:fill="auto"/>
          </w:tcPr>
          <w:p w14:paraId="20DC8364" w14:textId="77777777" w:rsidR="00D35641" w:rsidRPr="00765340" w:rsidRDefault="00D35641" w:rsidP="00D7261C">
            <w:pPr>
              <w:pStyle w:val="TAH"/>
              <w:rPr>
                <w:ins w:id="77" w:author="Huawei-Yaping" w:date="2022-04-02T12:12:00Z"/>
              </w:rPr>
            </w:pPr>
            <w:proofErr w:type="spellStart"/>
            <w:ins w:id="78" w:author="Huawei-Yaping" w:date="2022-04-02T12:12:00Z">
              <w:r w:rsidRPr="00765340">
                <w:t>Config</w:t>
              </w:r>
              <w:proofErr w:type="spellEnd"/>
            </w:ins>
          </w:p>
        </w:tc>
        <w:tc>
          <w:tcPr>
            <w:tcW w:w="7298" w:type="dxa"/>
            <w:shd w:val="clear" w:color="auto" w:fill="auto"/>
          </w:tcPr>
          <w:p w14:paraId="46A96167" w14:textId="77777777" w:rsidR="00D35641" w:rsidRPr="00CD01A5" w:rsidRDefault="00D35641" w:rsidP="00D7261C">
            <w:pPr>
              <w:pStyle w:val="TAH"/>
              <w:rPr>
                <w:ins w:id="79" w:author="Huawei-Yaping" w:date="2022-04-02T12:12:00Z"/>
              </w:rPr>
            </w:pPr>
            <w:ins w:id="80" w:author="Huawei-Yaping" w:date="2022-04-02T12:12:00Z">
              <w:r w:rsidRPr="00CD01A5">
                <w:t>Description</w:t>
              </w:r>
            </w:ins>
          </w:p>
        </w:tc>
      </w:tr>
      <w:tr w:rsidR="00D35641" w:rsidRPr="00CD01A5" w14:paraId="2DCEA6DF" w14:textId="77777777" w:rsidTr="00D7261C">
        <w:trPr>
          <w:ins w:id="81" w:author="Huawei-Yaping" w:date="2022-04-02T12:12:00Z"/>
        </w:trPr>
        <w:tc>
          <w:tcPr>
            <w:tcW w:w="2331" w:type="dxa"/>
            <w:shd w:val="clear" w:color="auto" w:fill="auto"/>
          </w:tcPr>
          <w:p w14:paraId="0F5A11CE" w14:textId="77777777" w:rsidR="00D35641" w:rsidRPr="00CD01A5" w:rsidRDefault="00D35641" w:rsidP="00D7261C">
            <w:pPr>
              <w:pStyle w:val="TAL"/>
              <w:rPr>
                <w:ins w:id="82" w:author="Huawei-Yaping" w:date="2022-04-02T12:12:00Z"/>
              </w:rPr>
            </w:pPr>
            <w:ins w:id="83" w:author="Huawei-Yaping" w:date="2022-04-02T12:12:00Z">
              <w:r w:rsidRPr="00CD01A5">
                <w:t>1</w:t>
              </w:r>
            </w:ins>
          </w:p>
        </w:tc>
        <w:tc>
          <w:tcPr>
            <w:tcW w:w="7298" w:type="dxa"/>
            <w:shd w:val="clear" w:color="auto" w:fill="auto"/>
          </w:tcPr>
          <w:p w14:paraId="0D69C59C" w14:textId="77777777" w:rsidR="00D35641" w:rsidRPr="00CD01A5" w:rsidRDefault="00D35641" w:rsidP="00D7261C">
            <w:pPr>
              <w:pStyle w:val="TAL"/>
              <w:rPr>
                <w:ins w:id="84" w:author="Huawei-Yaping" w:date="2022-04-02T12:12:00Z"/>
              </w:rPr>
            </w:pPr>
            <w:ins w:id="85" w:author="Huawei-Yaping" w:date="2022-04-02T12:12:00Z">
              <w:r w:rsidRPr="00CD01A5">
                <w:t>NR 120 kHz SSB SCS, 100 MHz bandwidth, TDD duplex mode</w:t>
              </w:r>
            </w:ins>
          </w:p>
        </w:tc>
      </w:tr>
      <w:tr w:rsidR="00D35641" w:rsidRPr="00CD01A5" w14:paraId="5E695A01" w14:textId="77777777" w:rsidTr="00D7261C">
        <w:trPr>
          <w:ins w:id="86" w:author="Huawei-Yaping" w:date="2022-04-02T12:12:00Z"/>
        </w:trPr>
        <w:tc>
          <w:tcPr>
            <w:tcW w:w="2331" w:type="dxa"/>
            <w:shd w:val="clear" w:color="auto" w:fill="auto"/>
          </w:tcPr>
          <w:p w14:paraId="6BE49180" w14:textId="77777777" w:rsidR="00D35641" w:rsidRPr="00CD01A5" w:rsidRDefault="00D35641" w:rsidP="00D7261C">
            <w:pPr>
              <w:pStyle w:val="TAL"/>
              <w:rPr>
                <w:ins w:id="87" w:author="Huawei-Yaping" w:date="2022-04-02T12:12:00Z"/>
              </w:rPr>
            </w:pPr>
            <w:ins w:id="88" w:author="Huawei-Yaping" w:date="2022-04-02T12:12:00Z">
              <w:r w:rsidRPr="00CD01A5">
                <w:t>2</w:t>
              </w:r>
            </w:ins>
          </w:p>
        </w:tc>
        <w:tc>
          <w:tcPr>
            <w:tcW w:w="7298" w:type="dxa"/>
            <w:shd w:val="clear" w:color="auto" w:fill="auto"/>
          </w:tcPr>
          <w:p w14:paraId="3AAEC932" w14:textId="77777777" w:rsidR="00D35641" w:rsidRPr="00CD01A5" w:rsidRDefault="00D35641" w:rsidP="00D7261C">
            <w:pPr>
              <w:pStyle w:val="TAL"/>
              <w:rPr>
                <w:ins w:id="89" w:author="Huawei-Yaping" w:date="2022-04-02T12:12:00Z"/>
              </w:rPr>
            </w:pPr>
            <w:ins w:id="90" w:author="Huawei-Yaping" w:date="2022-04-02T12:12:00Z">
              <w:r w:rsidRPr="00CD01A5">
                <w:t>NR 240 kHz SSB SCS, 100 MHz bandwidth, TDD duplex mode</w:t>
              </w:r>
            </w:ins>
          </w:p>
        </w:tc>
      </w:tr>
      <w:tr w:rsidR="00D35641" w:rsidRPr="00CD01A5" w14:paraId="6DF6C408" w14:textId="77777777" w:rsidTr="00D7261C">
        <w:trPr>
          <w:ins w:id="91" w:author="Huawei-Yaping" w:date="2022-04-02T12:12:00Z"/>
        </w:trPr>
        <w:tc>
          <w:tcPr>
            <w:tcW w:w="9629" w:type="dxa"/>
            <w:gridSpan w:val="2"/>
            <w:shd w:val="clear" w:color="auto" w:fill="auto"/>
          </w:tcPr>
          <w:p w14:paraId="0AAEC636" w14:textId="77777777" w:rsidR="00D35641" w:rsidRPr="00CD01A5" w:rsidRDefault="00D35641" w:rsidP="00D7261C">
            <w:pPr>
              <w:pStyle w:val="TAN"/>
              <w:rPr>
                <w:ins w:id="92" w:author="Huawei-Yaping" w:date="2022-04-02T12:12:00Z"/>
              </w:rPr>
            </w:pPr>
            <w:ins w:id="93" w:author="Huawei-Yaping" w:date="2022-04-02T12:12:00Z">
              <w:r w:rsidRPr="00CD01A5">
                <w:t>Note:</w:t>
              </w:r>
              <w:r w:rsidRPr="00CD01A5">
                <w:tab/>
                <w:t>The UE is only required to be tested in one of the supported test configurations</w:t>
              </w:r>
            </w:ins>
          </w:p>
        </w:tc>
      </w:tr>
    </w:tbl>
    <w:p w14:paraId="3FD3338E" w14:textId="77777777" w:rsidR="00FD5F79" w:rsidRPr="00D35641" w:rsidRDefault="00FD5F79" w:rsidP="00FD5F79">
      <w:pPr>
        <w:rPr>
          <w:ins w:id="94" w:author="Huawei-Yaping" w:date="2022-04-02T12:08:00Z"/>
        </w:rPr>
      </w:pPr>
    </w:p>
    <w:p w14:paraId="246D9A57" w14:textId="06DF4910" w:rsidR="00FD5F79" w:rsidRPr="00BA561E" w:rsidRDefault="00FD5F79" w:rsidP="00FD5F79">
      <w:pPr>
        <w:pStyle w:val="TH"/>
        <w:rPr>
          <w:ins w:id="95" w:author="Huawei-Yaping" w:date="2022-04-02T12:08:00Z"/>
          <w:lang w:eastAsia="sv-SE"/>
        </w:rPr>
      </w:pPr>
      <w:ins w:id="96" w:author="Huawei-Yaping" w:date="2022-04-02T12:08:00Z">
        <w:r w:rsidRPr="00BA561E">
          <w:rPr>
            <w:rFonts w:cs="v4.2.0"/>
          </w:rPr>
          <w:lastRenderedPageBreak/>
          <w:t xml:space="preserve">Table </w:t>
        </w:r>
      </w:ins>
      <w:ins w:id="97" w:author="Huawei-Yaping" w:date="2022-04-02T12:09:00Z">
        <w:r>
          <w:rPr>
            <w:rFonts w:cs="v4.2.0"/>
          </w:rPr>
          <w:t>7.6.6.2</w:t>
        </w:r>
      </w:ins>
      <w:ins w:id="98" w:author="Huawei-Yaping" w:date="2022-04-02T12:08:00Z">
        <w:r w:rsidRPr="00BA561E">
          <w:rPr>
            <w:rFonts w:cs="v4.2.0"/>
          </w:rPr>
          <w:t xml:space="preserve">.4.1-2: General test parameters for </w:t>
        </w:r>
      </w:ins>
      <w:ins w:id="99" w:author="Huawei-Yaping" w:date="2022-04-02T12:13:00Z">
        <w:r w:rsidR="00C534A8" w:rsidRPr="005D2442">
          <w:t xml:space="preserve">FR2 </w:t>
        </w:r>
        <w:r w:rsidR="00C534A8" w:rsidRPr="00FD5F79">
          <w:rPr>
            <w:lang w:eastAsia="sv-SE"/>
          </w:rPr>
          <w:t xml:space="preserve">SSB based CMR and </w:t>
        </w:r>
        <w:r w:rsidR="00C534A8">
          <w:rPr>
            <w:lang w:eastAsia="sv-SE"/>
          </w:rPr>
          <w:t xml:space="preserve">CSI-IM based IMR </w:t>
        </w:r>
        <w:r w:rsidR="00C534A8" w:rsidRPr="00FD5F79">
          <w:rPr>
            <w:lang w:eastAsia="sv-SE"/>
          </w:rPr>
          <w:t>L1-SINR measuremen</w:t>
        </w:r>
        <w:r w:rsidR="00C534A8">
          <w:rPr>
            <w:lang w:eastAsia="sv-SE"/>
          </w:rPr>
          <w:t>t</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A3249C" w:rsidRPr="00CD01A5" w14:paraId="1BB8A499" w14:textId="77777777" w:rsidTr="00D7261C">
        <w:trPr>
          <w:jc w:val="center"/>
          <w:ins w:id="100"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hideMark/>
          </w:tcPr>
          <w:p w14:paraId="344ED3CC" w14:textId="77777777" w:rsidR="00A3249C" w:rsidRPr="005D2442" w:rsidRDefault="00A3249C" w:rsidP="00D7261C">
            <w:pPr>
              <w:pStyle w:val="TAH"/>
              <w:rPr>
                <w:ins w:id="101" w:author="Huawei-Yaping" w:date="2022-04-02T12:14:00Z"/>
                <w:lang w:val="en-US"/>
              </w:rPr>
            </w:pPr>
            <w:ins w:id="102" w:author="Huawei-Yaping" w:date="2022-04-02T12:14:00Z">
              <w:r w:rsidRPr="005D2442">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4F2019B1" w14:textId="77777777" w:rsidR="00A3249C" w:rsidRPr="00055E84" w:rsidRDefault="00A3249C" w:rsidP="00D7261C">
            <w:pPr>
              <w:pStyle w:val="TAH"/>
              <w:rPr>
                <w:ins w:id="103" w:author="Huawei-Yaping" w:date="2022-04-02T12:14:00Z"/>
                <w:lang w:val="en-US"/>
              </w:rPr>
            </w:pPr>
            <w:proofErr w:type="spellStart"/>
            <w:ins w:id="104" w:author="Huawei-Yaping" w:date="2022-04-02T12:14:00Z">
              <w:r w:rsidRPr="00055E84">
                <w:rPr>
                  <w:lang w:val="en-US"/>
                </w:rPr>
                <w:t>Config</w:t>
              </w:r>
              <w:proofErr w:type="spellEnd"/>
            </w:ins>
          </w:p>
        </w:tc>
        <w:tc>
          <w:tcPr>
            <w:tcW w:w="1269" w:type="dxa"/>
            <w:tcBorders>
              <w:top w:val="single" w:sz="4" w:space="0" w:color="auto"/>
              <w:left w:val="single" w:sz="4" w:space="0" w:color="auto"/>
              <w:bottom w:val="single" w:sz="4" w:space="0" w:color="auto"/>
              <w:right w:val="single" w:sz="4" w:space="0" w:color="auto"/>
            </w:tcBorders>
            <w:vAlign w:val="center"/>
            <w:hideMark/>
          </w:tcPr>
          <w:p w14:paraId="1D867A50" w14:textId="77777777" w:rsidR="00A3249C" w:rsidRPr="00055E84" w:rsidRDefault="00A3249C" w:rsidP="00D7261C">
            <w:pPr>
              <w:pStyle w:val="TAH"/>
              <w:rPr>
                <w:ins w:id="105" w:author="Huawei-Yaping" w:date="2022-04-02T12:14:00Z"/>
                <w:lang w:val="en-US"/>
              </w:rPr>
            </w:pPr>
            <w:ins w:id="106" w:author="Huawei-Yaping" w:date="2022-04-02T12:14:00Z">
              <w:r w:rsidRPr="00055E84">
                <w:rPr>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4B0F0ED3" w14:textId="77777777" w:rsidR="00A3249C" w:rsidRPr="002B7549" w:rsidRDefault="00A3249C" w:rsidP="00D7261C">
            <w:pPr>
              <w:pStyle w:val="TAH"/>
              <w:rPr>
                <w:ins w:id="107" w:author="Huawei-Yaping" w:date="2022-04-02T12:14:00Z"/>
                <w:lang w:val="en-US"/>
              </w:rPr>
            </w:pPr>
            <w:ins w:id="108" w:author="Huawei-Yaping" w:date="2022-04-02T12:14:00Z">
              <w:r w:rsidRPr="002B7549">
                <w:rPr>
                  <w:lang w:val="en-US"/>
                </w:rPr>
                <w:t>Value</w:t>
              </w:r>
            </w:ins>
          </w:p>
        </w:tc>
      </w:tr>
      <w:tr w:rsidR="00A3249C" w:rsidRPr="00CD01A5" w14:paraId="5557810D" w14:textId="77777777" w:rsidTr="00D7261C">
        <w:trPr>
          <w:jc w:val="center"/>
          <w:ins w:id="109"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hideMark/>
          </w:tcPr>
          <w:p w14:paraId="158F434C" w14:textId="77777777" w:rsidR="00A3249C" w:rsidRPr="00CD01A5" w:rsidRDefault="00A3249C" w:rsidP="00D7261C">
            <w:pPr>
              <w:pStyle w:val="TAL"/>
              <w:rPr>
                <w:ins w:id="110" w:author="Huawei-Yaping" w:date="2022-04-02T12:14:00Z"/>
                <w:lang w:val="it-IT"/>
              </w:rPr>
            </w:pPr>
            <w:ins w:id="111" w:author="Huawei-Yaping" w:date="2022-04-02T12:14:00Z">
              <w:r w:rsidRPr="00CD01A5">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3415798D" w14:textId="77777777" w:rsidR="00A3249C" w:rsidRPr="00CD01A5" w:rsidRDefault="00A3249C" w:rsidP="00D7261C">
            <w:pPr>
              <w:pStyle w:val="TAC"/>
              <w:rPr>
                <w:ins w:id="112" w:author="Huawei-Yaping" w:date="2022-04-02T12:14:00Z"/>
                <w:lang w:val="it-IT"/>
              </w:rPr>
            </w:pPr>
            <w:ins w:id="113" w:author="Huawei-Yaping" w:date="2022-04-02T12:14:00Z">
              <w:r w:rsidRPr="00CD01A5">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36E4DFE1" w14:textId="77777777" w:rsidR="00A3249C" w:rsidRPr="00CD01A5" w:rsidRDefault="00A3249C" w:rsidP="00D7261C">
            <w:pPr>
              <w:pStyle w:val="TAC"/>
              <w:rPr>
                <w:ins w:id="114" w:author="Huawei-Yaping" w:date="2022-04-02T12:14: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56D836C" w14:textId="77777777" w:rsidR="00A3249C" w:rsidRPr="00CD01A5" w:rsidRDefault="00A3249C" w:rsidP="00D7261C">
            <w:pPr>
              <w:pStyle w:val="TAC"/>
              <w:rPr>
                <w:ins w:id="115" w:author="Huawei-Yaping" w:date="2022-04-02T12:14:00Z"/>
                <w:lang w:val="en-US"/>
              </w:rPr>
            </w:pPr>
            <w:ins w:id="116" w:author="Huawei-Yaping" w:date="2022-04-02T12:14:00Z">
              <w:r w:rsidRPr="00CD01A5">
                <w:rPr>
                  <w:lang w:val="en-US"/>
                </w:rPr>
                <w:t>freq1</w:t>
              </w:r>
            </w:ins>
          </w:p>
        </w:tc>
      </w:tr>
      <w:tr w:rsidR="00A3249C" w:rsidRPr="00CD01A5" w14:paraId="4392F5CA" w14:textId="77777777" w:rsidTr="00D7261C">
        <w:trPr>
          <w:trHeight w:val="279"/>
          <w:jc w:val="center"/>
          <w:ins w:id="117" w:author="Huawei-Yaping" w:date="2022-04-02T12:14:00Z"/>
        </w:trPr>
        <w:tc>
          <w:tcPr>
            <w:tcW w:w="2733" w:type="dxa"/>
            <w:tcBorders>
              <w:top w:val="single" w:sz="4" w:space="0" w:color="auto"/>
              <w:left w:val="single" w:sz="4" w:space="0" w:color="auto"/>
              <w:right w:val="single" w:sz="4" w:space="0" w:color="auto"/>
            </w:tcBorders>
            <w:vAlign w:val="center"/>
          </w:tcPr>
          <w:p w14:paraId="18FEC01E" w14:textId="77777777" w:rsidR="00A3249C" w:rsidRPr="00CD01A5" w:rsidRDefault="00A3249C" w:rsidP="00D7261C">
            <w:pPr>
              <w:pStyle w:val="TAL"/>
              <w:rPr>
                <w:ins w:id="118" w:author="Huawei-Yaping" w:date="2022-04-02T12:14:00Z"/>
                <w:lang w:val="it-IT"/>
              </w:rPr>
            </w:pPr>
            <w:ins w:id="119" w:author="Huawei-Yaping" w:date="2022-04-02T12:14:00Z">
              <w:r w:rsidRPr="00CD01A5">
                <w:rPr>
                  <w:lang w:val="it-IT"/>
                </w:rPr>
                <w:t>Duplex mode</w:t>
              </w:r>
            </w:ins>
          </w:p>
        </w:tc>
        <w:tc>
          <w:tcPr>
            <w:tcW w:w="955" w:type="dxa"/>
            <w:tcBorders>
              <w:top w:val="single" w:sz="4" w:space="0" w:color="auto"/>
              <w:left w:val="single" w:sz="4" w:space="0" w:color="auto"/>
              <w:right w:val="single" w:sz="4" w:space="0" w:color="auto"/>
            </w:tcBorders>
            <w:vAlign w:val="center"/>
          </w:tcPr>
          <w:p w14:paraId="001D0410" w14:textId="77777777" w:rsidR="00A3249C" w:rsidRPr="00CD01A5" w:rsidRDefault="00A3249C" w:rsidP="00D7261C">
            <w:pPr>
              <w:pStyle w:val="TAC"/>
              <w:rPr>
                <w:ins w:id="120" w:author="Huawei-Yaping" w:date="2022-04-02T12:14:00Z"/>
                <w:lang w:val="it-IT"/>
              </w:rPr>
            </w:pPr>
            <w:ins w:id="121" w:author="Huawei-Yaping" w:date="2022-04-02T12:14:00Z">
              <w:r w:rsidRPr="00CD01A5">
                <w:rPr>
                  <w:lang w:val="it-IT"/>
                </w:rPr>
                <w:t>1~2</w:t>
              </w:r>
            </w:ins>
          </w:p>
        </w:tc>
        <w:tc>
          <w:tcPr>
            <w:tcW w:w="1269" w:type="dxa"/>
            <w:tcBorders>
              <w:top w:val="single" w:sz="4" w:space="0" w:color="auto"/>
              <w:left w:val="single" w:sz="4" w:space="0" w:color="auto"/>
              <w:right w:val="single" w:sz="4" w:space="0" w:color="auto"/>
            </w:tcBorders>
            <w:vAlign w:val="center"/>
          </w:tcPr>
          <w:p w14:paraId="74318006" w14:textId="77777777" w:rsidR="00A3249C" w:rsidRPr="00CD01A5" w:rsidRDefault="00A3249C" w:rsidP="00D7261C">
            <w:pPr>
              <w:pStyle w:val="TAC"/>
              <w:rPr>
                <w:ins w:id="122" w:author="Huawei-Yaping" w:date="2022-04-02T12:14:00Z"/>
                <w:lang w:val="it-IT"/>
              </w:rPr>
            </w:pPr>
          </w:p>
        </w:tc>
        <w:tc>
          <w:tcPr>
            <w:tcW w:w="1786" w:type="dxa"/>
            <w:tcBorders>
              <w:top w:val="single" w:sz="4" w:space="0" w:color="auto"/>
              <w:left w:val="single" w:sz="4" w:space="0" w:color="auto"/>
              <w:right w:val="single" w:sz="4" w:space="0" w:color="auto"/>
            </w:tcBorders>
            <w:vAlign w:val="center"/>
          </w:tcPr>
          <w:p w14:paraId="2A095873" w14:textId="77777777" w:rsidR="00A3249C" w:rsidRPr="00CD01A5" w:rsidRDefault="00A3249C" w:rsidP="00D7261C">
            <w:pPr>
              <w:pStyle w:val="TAC"/>
              <w:rPr>
                <w:ins w:id="123" w:author="Huawei-Yaping" w:date="2022-04-02T12:14:00Z"/>
                <w:lang w:val="en-US"/>
              </w:rPr>
            </w:pPr>
            <w:ins w:id="124" w:author="Huawei-Yaping" w:date="2022-04-02T12:14:00Z">
              <w:r w:rsidRPr="00CD01A5">
                <w:rPr>
                  <w:lang w:val="en-US"/>
                </w:rPr>
                <w:t>TDD</w:t>
              </w:r>
            </w:ins>
          </w:p>
        </w:tc>
      </w:tr>
      <w:tr w:rsidR="00A3249C" w:rsidRPr="00CD01A5" w14:paraId="4922E5EC" w14:textId="77777777" w:rsidTr="00D7261C">
        <w:trPr>
          <w:trHeight w:val="284"/>
          <w:jc w:val="center"/>
          <w:ins w:id="125" w:author="Huawei-Yaping" w:date="2022-04-02T12:14:00Z"/>
        </w:trPr>
        <w:tc>
          <w:tcPr>
            <w:tcW w:w="2733" w:type="dxa"/>
            <w:tcBorders>
              <w:left w:val="single" w:sz="4" w:space="0" w:color="auto"/>
              <w:right w:val="single" w:sz="4" w:space="0" w:color="auto"/>
            </w:tcBorders>
            <w:vAlign w:val="center"/>
          </w:tcPr>
          <w:p w14:paraId="77EC2131" w14:textId="77777777" w:rsidR="00A3249C" w:rsidRPr="00CD01A5" w:rsidRDefault="00A3249C" w:rsidP="00D7261C">
            <w:pPr>
              <w:pStyle w:val="TAL"/>
              <w:rPr>
                <w:ins w:id="126" w:author="Huawei-Yaping" w:date="2022-04-02T12:14:00Z"/>
                <w:lang w:val="it-IT"/>
              </w:rPr>
            </w:pPr>
            <w:ins w:id="127" w:author="Huawei-Yaping" w:date="2022-04-02T12:14:00Z">
              <w:r w:rsidRPr="00CD01A5">
                <w:rPr>
                  <w:lang w:val="it-IT"/>
                </w:rPr>
                <w:t>TDD Configuration</w:t>
              </w:r>
            </w:ins>
          </w:p>
        </w:tc>
        <w:tc>
          <w:tcPr>
            <w:tcW w:w="955" w:type="dxa"/>
            <w:tcBorders>
              <w:top w:val="single" w:sz="4" w:space="0" w:color="auto"/>
              <w:left w:val="single" w:sz="4" w:space="0" w:color="auto"/>
              <w:right w:val="single" w:sz="4" w:space="0" w:color="auto"/>
            </w:tcBorders>
            <w:vAlign w:val="center"/>
          </w:tcPr>
          <w:p w14:paraId="38C25AB3" w14:textId="77777777" w:rsidR="00A3249C" w:rsidRPr="00CD01A5" w:rsidRDefault="00A3249C" w:rsidP="00D7261C">
            <w:pPr>
              <w:pStyle w:val="TAC"/>
              <w:rPr>
                <w:ins w:id="128" w:author="Huawei-Yaping" w:date="2022-04-02T12:14:00Z"/>
                <w:lang w:val="it-IT"/>
              </w:rPr>
            </w:pPr>
            <w:ins w:id="129" w:author="Huawei-Yaping" w:date="2022-04-02T12:14:00Z">
              <w:r w:rsidRPr="00CD01A5">
                <w:rPr>
                  <w:lang w:val="it-IT"/>
                </w:rPr>
                <w:t>1~2</w:t>
              </w:r>
            </w:ins>
          </w:p>
        </w:tc>
        <w:tc>
          <w:tcPr>
            <w:tcW w:w="1269" w:type="dxa"/>
            <w:tcBorders>
              <w:left w:val="single" w:sz="4" w:space="0" w:color="auto"/>
              <w:right w:val="single" w:sz="4" w:space="0" w:color="auto"/>
            </w:tcBorders>
            <w:vAlign w:val="center"/>
          </w:tcPr>
          <w:p w14:paraId="131E4F49" w14:textId="77777777" w:rsidR="00A3249C" w:rsidRPr="00CD01A5" w:rsidRDefault="00A3249C" w:rsidP="00D7261C">
            <w:pPr>
              <w:pStyle w:val="TAC"/>
              <w:rPr>
                <w:ins w:id="130" w:author="Huawei-Yaping" w:date="2022-04-02T12:14:00Z"/>
                <w:lang w:val="it-IT"/>
              </w:rPr>
            </w:pPr>
          </w:p>
        </w:tc>
        <w:tc>
          <w:tcPr>
            <w:tcW w:w="1786" w:type="dxa"/>
            <w:tcBorders>
              <w:left w:val="single" w:sz="4" w:space="0" w:color="auto"/>
              <w:right w:val="single" w:sz="4" w:space="0" w:color="auto"/>
            </w:tcBorders>
            <w:vAlign w:val="center"/>
          </w:tcPr>
          <w:p w14:paraId="0CD45739" w14:textId="77777777" w:rsidR="00A3249C" w:rsidRPr="00CD01A5" w:rsidRDefault="00A3249C" w:rsidP="00D7261C">
            <w:pPr>
              <w:pStyle w:val="TAC"/>
              <w:rPr>
                <w:ins w:id="131" w:author="Huawei-Yaping" w:date="2022-04-02T12:14:00Z"/>
                <w:lang w:val="en-US"/>
              </w:rPr>
            </w:pPr>
            <w:ins w:id="132" w:author="Huawei-Yaping" w:date="2022-04-02T12:14:00Z">
              <w:r w:rsidRPr="00CD01A5">
                <w:rPr>
                  <w:lang w:val="en-US"/>
                </w:rPr>
                <w:t>TDDConf.3.1</w:t>
              </w:r>
            </w:ins>
          </w:p>
        </w:tc>
      </w:tr>
      <w:tr w:rsidR="00A3249C" w:rsidRPr="00CD01A5" w14:paraId="4AF7F79C" w14:textId="77777777" w:rsidTr="00D7261C">
        <w:trPr>
          <w:trHeight w:val="273"/>
          <w:jc w:val="center"/>
          <w:ins w:id="133" w:author="Huawei-Yaping" w:date="2022-04-02T12:14:00Z"/>
        </w:trPr>
        <w:tc>
          <w:tcPr>
            <w:tcW w:w="2733" w:type="dxa"/>
            <w:tcBorders>
              <w:top w:val="single" w:sz="4" w:space="0" w:color="auto"/>
              <w:left w:val="single" w:sz="4" w:space="0" w:color="auto"/>
              <w:right w:val="single" w:sz="4" w:space="0" w:color="auto"/>
            </w:tcBorders>
            <w:vAlign w:val="center"/>
          </w:tcPr>
          <w:p w14:paraId="5ADB5BC2" w14:textId="77777777" w:rsidR="00A3249C" w:rsidRPr="00CD01A5" w:rsidRDefault="00A3249C" w:rsidP="00D7261C">
            <w:pPr>
              <w:pStyle w:val="TAL"/>
              <w:rPr>
                <w:ins w:id="134" w:author="Huawei-Yaping" w:date="2022-04-02T12:14:00Z"/>
                <w:vertAlign w:val="subscript"/>
                <w:lang w:val="en-US"/>
              </w:rPr>
            </w:pPr>
            <w:proofErr w:type="spellStart"/>
            <w:ins w:id="135" w:author="Huawei-Yaping" w:date="2022-04-02T12:14:00Z">
              <w:r w:rsidRPr="00CD01A5">
                <w:rPr>
                  <w:lang w:val="en-US"/>
                </w:rPr>
                <w:t>BW</w:t>
              </w:r>
              <w:r w:rsidRPr="00CD01A5">
                <w:rPr>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14:paraId="2C5C1731" w14:textId="77777777" w:rsidR="00A3249C" w:rsidRPr="00CD01A5" w:rsidRDefault="00A3249C" w:rsidP="00D7261C">
            <w:pPr>
              <w:pStyle w:val="TAC"/>
              <w:rPr>
                <w:ins w:id="136" w:author="Huawei-Yaping" w:date="2022-04-02T12:14:00Z"/>
                <w:lang w:val="en-US"/>
              </w:rPr>
            </w:pPr>
            <w:ins w:id="137" w:author="Huawei-Yaping" w:date="2022-04-02T12:14:00Z">
              <w:r w:rsidRPr="00CD01A5">
                <w:rPr>
                  <w:lang w:val="it-IT"/>
                </w:rPr>
                <w:t>1~2</w:t>
              </w:r>
            </w:ins>
          </w:p>
        </w:tc>
        <w:tc>
          <w:tcPr>
            <w:tcW w:w="1269" w:type="dxa"/>
            <w:tcBorders>
              <w:top w:val="single" w:sz="4" w:space="0" w:color="auto"/>
              <w:left w:val="single" w:sz="4" w:space="0" w:color="auto"/>
              <w:right w:val="single" w:sz="4" w:space="0" w:color="auto"/>
            </w:tcBorders>
            <w:vAlign w:val="center"/>
          </w:tcPr>
          <w:p w14:paraId="63F273FD" w14:textId="77777777" w:rsidR="00A3249C" w:rsidRPr="00CD01A5" w:rsidRDefault="00A3249C" w:rsidP="00D7261C">
            <w:pPr>
              <w:pStyle w:val="TAC"/>
              <w:rPr>
                <w:ins w:id="138" w:author="Huawei-Yaping" w:date="2022-04-02T12:14:00Z"/>
                <w:lang w:val="en-US"/>
              </w:rPr>
            </w:pPr>
            <w:ins w:id="139" w:author="Huawei-Yaping" w:date="2022-04-02T12:14:00Z">
              <w:r w:rsidRPr="00CD01A5">
                <w:rPr>
                  <w:lang w:val="en-US"/>
                </w:rPr>
                <w:t>MHz</w:t>
              </w:r>
            </w:ins>
          </w:p>
        </w:tc>
        <w:tc>
          <w:tcPr>
            <w:tcW w:w="1786" w:type="dxa"/>
            <w:tcBorders>
              <w:top w:val="single" w:sz="4" w:space="0" w:color="auto"/>
              <w:left w:val="single" w:sz="4" w:space="0" w:color="auto"/>
              <w:right w:val="single" w:sz="4" w:space="0" w:color="auto"/>
            </w:tcBorders>
            <w:vAlign w:val="center"/>
          </w:tcPr>
          <w:p w14:paraId="67588BCC" w14:textId="77777777" w:rsidR="00A3249C" w:rsidRPr="00CD01A5" w:rsidRDefault="00A3249C" w:rsidP="00D7261C">
            <w:pPr>
              <w:pStyle w:val="TAC"/>
              <w:rPr>
                <w:ins w:id="140" w:author="Huawei-Yaping" w:date="2022-04-02T12:14:00Z"/>
                <w:lang w:val="en-US"/>
              </w:rPr>
            </w:pPr>
            <w:ins w:id="141" w:author="Huawei-Yaping" w:date="2022-04-02T12:14:00Z">
              <w:r w:rsidRPr="00CD01A5">
                <w:t xml:space="preserve">100: </w:t>
              </w:r>
              <w:r w:rsidRPr="00CD01A5">
                <w:rPr>
                  <w:lang w:val="de-DE"/>
                </w:rPr>
                <w:t>N</w:t>
              </w:r>
              <w:r w:rsidRPr="00CD01A5">
                <w:rPr>
                  <w:vertAlign w:val="subscript"/>
                  <w:lang w:val="de-DE"/>
                </w:rPr>
                <w:t>RB,c</w:t>
              </w:r>
              <w:r w:rsidRPr="00CD01A5">
                <w:rPr>
                  <w:lang w:val="de-DE"/>
                </w:rPr>
                <w:t xml:space="preserve"> = 66</w:t>
              </w:r>
            </w:ins>
          </w:p>
        </w:tc>
      </w:tr>
      <w:tr w:rsidR="00A3249C" w:rsidRPr="00CD01A5" w14:paraId="05171729" w14:textId="77777777" w:rsidTr="00D7261C">
        <w:trPr>
          <w:trHeight w:val="263"/>
          <w:jc w:val="center"/>
          <w:ins w:id="142" w:author="Huawei-Yaping" w:date="2022-04-02T12:14:00Z"/>
        </w:trPr>
        <w:tc>
          <w:tcPr>
            <w:tcW w:w="2733" w:type="dxa"/>
            <w:tcBorders>
              <w:top w:val="single" w:sz="4" w:space="0" w:color="auto"/>
              <w:left w:val="single" w:sz="4" w:space="0" w:color="auto"/>
              <w:right w:val="single" w:sz="4" w:space="0" w:color="auto"/>
            </w:tcBorders>
            <w:vAlign w:val="center"/>
            <w:hideMark/>
          </w:tcPr>
          <w:p w14:paraId="25E30818" w14:textId="77777777" w:rsidR="00A3249C" w:rsidRPr="00CD01A5" w:rsidRDefault="00A3249C" w:rsidP="00D7261C">
            <w:pPr>
              <w:pStyle w:val="TAL"/>
              <w:rPr>
                <w:ins w:id="143" w:author="Huawei-Yaping" w:date="2022-04-02T12:14:00Z"/>
                <w:lang w:val="en-US"/>
              </w:rPr>
            </w:pPr>
            <w:ins w:id="144" w:author="Huawei-Yaping" w:date="2022-04-02T12:14:00Z">
              <w:r w:rsidRPr="00CD01A5">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11BA5431" w14:textId="77777777" w:rsidR="00A3249C" w:rsidRPr="00CD01A5" w:rsidRDefault="00A3249C" w:rsidP="00D7261C">
            <w:pPr>
              <w:pStyle w:val="TAC"/>
              <w:rPr>
                <w:ins w:id="145" w:author="Huawei-Yaping" w:date="2022-04-02T12:14:00Z"/>
                <w:lang w:val="en-US"/>
              </w:rPr>
            </w:pPr>
            <w:ins w:id="146" w:author="Huawei-Yaping" w:date="2022-04-02T12:14:00Z">
              <w:r w:rsidRPr="00CD01A5">
                <w:rPr>
                  <w:lang w:val="it-IT"/>
                </w:rPr>
                <w:t>1~2</w:t>
              </w:r>
            </w:ins>
          </w:p>
        </w:tc>
        <w:tc>
          <w:tcPr>
            <w:tcW w:w="1269" w:type="dxa"/>
            <w:tcBorders>
              <w:top w:val="single" w:sz="4" w:space="0" w:color="auto"/>
              <w:left w:val="single" w:sz="4" w:space="0" w:color="auto"/>
              <w:right w:val="single" w:sz="4" w:space="0" w:color="auto"/>
            </w:tcBorders>
            <w:vAlign w:val="center"/>
          </w:tcPr>
          <w:p w14:paraId="343C9C9D" w14:textId="77777777" w:rsidR="00A3249C" w:rsidRPr="00CD01A5" w:rsidRDefault="00A3249C" w:rsidP="00D7261C">
            <w:pPr>
              <w:pStyle w:val="TAC"/>
              <w:rPr>
                <w:ins w:id="147" w:author="Huawei-Yaping" w:date="2022-04-02T12:14:00Z"/>
                <w:lang w:val="en-US"/>
              </w:rPr>
            </w:pPr>
          </w:p>
        </w:tc>
        <w:tc>
          <w:tcPr>
            <w:tcW w:w="1786" w:type="dxa"/>
            <w:tcBorders>
              <w:top w:val="single" w:sz="4" w:space="0" w:color="auto"/>
              <w:left w:val="single" w:sz="4" w:space="0" w:color="auto"/>
              <w:right w:val="single" w:sz="4" w:space="0" w:color="auto"/>
            </w:tcBorders>
            <w:vAlign w:val="center"/>
          </w:tcPr>
          <w:p w14:paraId="14511173" w14:textId="77777777" w:rsidR="00A3249C" w:rsidRPr="00CD01A5" w:rsidRDefault="00A3249C" w:rsidP="00D7261C">
            <w:pPr>
              <w:pStyle w:val="TAC"/>
              <w:rPr>
                <w:ins w:id="148" w:author="Huawei-Yaping" w:date="2022-04-02T12:14:00Z"/>
                <w:lang w:val="en-US"/>
              </w:rPr>
            </w:pPr>
            <w:ins w:id="149" w:author="Huawei-Yaping" w:date="2022-04-02T12:14:00Z">
              <w:r w:rsidRPr="00CD01A5">
                <w:rPr>
                  <w:lang w:val="en-US"/>
                </w:rPr>
                <w:t>SR.3.1 TDD</w:t>
              </w:r>
            </w:ins>
          </w:p>
        </w:tc>
      </w:tr>
      <w:tr w:rsidR="00A3249C" w:rsidRPr="00CD01A5" w14:paraId="0685139F" w14:textId="77777777" w:rsidTr="00D7261C">
        <w:trPr>
          <w:trHeight w:val="269"/>
          <w:jc w:val="center"/>
          <w:ins w:id="150" w:author="Huawei-Yaping" w:date="2022-04-02T12:14:00Z"/>
        </w:trPr>
        <w:tc>
          <w:tcPr>
            <w:tcW w:w="2733" w:type="dxa"/>
            <w:tcBorders>
              <w:top w:val="single" w:sz="4" w:space="0" w:color="auto"/>
              <w:left w:val="single" w:sz="4" w:space="0" w:color="auto"/>
              <w:right w:val="single" w:sz="4" w:space="0" w:color="auto"/>
            </w:tcBorders>
            <w:vAlign w:val="center"/>
          </w:tcPr>
          <w:p w14:paraId="61E04414" w14:textId="77777777" w:rsidR="00A3249C" w:rsidRPr="00CD01A5" w:rsidRDefault="00A3249C" w:rsidP="00D7261C">
            <w:pPr>
              <w:pStyle w:val="TAL"/>
              <w:rPr>
                <w:ins w:id="151" w:author="Huawei-Yaping" w:date="2022-04-02T12:14:00Z"/>
                <w:lang w:val="en-US"/>
              </w:rPr>
            </w:pPr>
            <w:ins w:id="152" w:author="Huawei-Yaping" w:date="2022-04-02T12:14:00Z">
              <w:r w:rsidRPr="00CD01A5">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73A09857" w14:textId="77777777" w:rsidR="00A3249C" w:rsidRPr="00CD01A5" w:rsidRDefault="00A3249C" w:rsidP="00D7261C">
            <w:pPr>
              <w:pStyle w:val="TAC"/>
              <w:rPr>
                <w:ins w:id="153" w:author="Huawei-Yaping" w:date="2022-04-02T12:14:00Z"/>
                <w:lang w:val="en-US"/>
              </w:rPr>
            </w:pPr>
            <w:ins w:id="154" w:author="Huawei-Yaping" w:date="2022-04-02T12:14:00Z">
              <w:r w:rsidRPr="00CD01A5">
                <w:rPr>
                  <w:lang w:val="it-IT"/>
                </w:rPr>
                <w:t>1~2</w:t>
              </w:r>
            </w:ins>
          </w:p>
        </w:tc>
        <w:tc>
          <w:tcPr>
            <w:tcW w:w="1269" w:type="dxa"/>
            <w:tcBorders>
              <w:top w:val="single" w:sz="4" w:space="0" w:color="auto"/>
              <w:left w:val="single" w:sz="4" w:space="0" w:color="auto"/>
              <w:right w:val="single" w:sz="4" w:space="0" w:color="auto"/>
            </w:tcBorders>
            <w:vAlign w:val="center"/>
          </w:tcPr>
          <w:p w14:paraId="73014314" w14:textId="77777777" w:rsidR="00A3249C" w:rsidRPr="00CD01A5" w:rsidRDefault="00A3249C" w:rsidP="00D7261C">
            <w:pPr>
              <w:pStyle w:val="TAC"/>
              <w:rPr>
                <w:ins w:id="155" w:author="Huawei-Yaping" w:date="2022-04-02T12:14:00Z"/>
                <w:lang w:val="en-US"/>
              </w:rPr>
            </w:pPr>
          </w:p>
        </w:tc>
        <w:tc>
          <w:tcPr>
            <w:tcW w:w="1786" w:type="dxa"/>
            <w:tcBorders>
              <w:top w:val="single" w:sz="4" w:space="0" w:color="auto"/>
              <w:left w:val="single" w:sz="4" w:space="0" w:color="auto"/>
              <w:right w:val="single" w:sz="4" w:space="0" w:color="auto"/>
            </w:tcBorders>
            <w:vAlign w:val="center"/>
          </w:tcPr>
          <w:p w14:paraId="127751AD" w14:textId="77777777" w:rsidR="00A3249C" w:rsidRPr="00CD01A5" w:rsidRDefault="00A3249C" w:rsidP="00D7261C">
            <w:pPr>
              <w:pStyle w:val="TAC"/>
              <w:rPr>
                <w:ins w:id="156" w:author="Huawei-Yaping" w:date="2022-04-02T12:14:00Z"/>
                <w:lang w:val="en-US"/>
              </w:rPr>
            </w:pPr>
            <w:ins w:id="157" w:author="Huawei-Yaping" w:date="2022-04-02T12:14:00Z">
              <w:r w:rsidRPr="00CD01A5">
                <w:rPr>
                  <w:lang w:val="en-US"/>
                </w:rPr>
                <w:t>CR.3.1 TDD</w:t>
              </w:r>
            </w:ins>
          </w:p>
        </w:tc>
      </w:tr>
      <w:tr w:rsidR="00A3249C" w:rsidRPr="00CD01A5" w14:paraId="7F4A32FB" w14:textId="77777777" w:rsidTr="00D7261C">
        <w:trPr>
          <w:trHeight w:val="134"/>
          <w:jc w:val="center"/>
          <w:ins w:id="158" w:author="Huawei-Yaping" w:date="2022-04-02T12:14:00Z"/>
        </w:trPr>
        <w:tc>
          <w:tcPr>
            <w:tcW w:w="2733" w:type="dxa"/>
            <w:tcBorders>
              <w:left w:val="single" w:sz="4" w:space="0" w:color="auto"/>
              <w:right w:val="single" w:sz="4" w:space="0" w:color="auto"/>
            </w:tcBorders>
            <w:vAlign w:val="center"/>
          </w:tcPr>
          <w:p w14:paraId="3A4E6FF6" w14:textId="77777777" w:rsidR="00A3249C" w:rsidRPr="00CD01A5" w:rsidRDefault="00A3249C" w:rsidP="00D7261C">
            <w:pPr>
              <w:pStyle w:val="TAL"/>
              <w:rPr>
                <w:ins w:id="159" w:author="Huawei-Yaping" w:date="2022-04-02T12:14:00Z"/>
                <w:lang w:val="en-US"/>
              </w:rPr>
            </w:pPr>
            <w:ins w:id="160" w:author="Huawei-Yaping" w:date="2022-04-02T12:14:00Z">
              <w:r w:rsidRPr="00CD01A5">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6E2A08DB" w14:textId="77777777" w:rsidR="00A3249C" w:rsidRPr="00CD01A5" w:rsidRDefault="00A3249C" w:rsidP="00D7261C">
            <w:pPr>
              <w:pStyle w:val="TAC"/>
              <w:rPr>
                <w:ins w:id="161" w:author="Huawei-Yaping" w:date="2022-04-02T12:14:00Z"/>
                <w:lang w:val="en-US"/>
              </w:rPr>
            </w:pPr>
            <w:ins w:id="162" w:author="Huawei-Yaping" w:date="2022-04-02T12:14:00Z">
              <w:r w:rsidRPr="00CD01A5">
                <w:rPr>
                  <w:lang w:val="it-IT"/>
                </w:rPr>
                <w:t>1~2</w:t>
              </w:r>
            </w:ins>
          </w:p>
        </w:tc>
        <w:tc>
          <w:tcPr>
            <w:tcW w:w="1269" w:type="dxa"/>
            <w:tcBorders>
              <w:left w:val="single" w:sz="4" w:space="0" w:color="auto"/>
              <w:right w:val="single" w:sz="4" w:space="0" w:color="auto"/>
            </w:tcBorders>
            <w:vAlign w:val="center"/>
          </w:tcPr>
          <w:p w14:paraId="5DA2A741" w14:textId="77777777" w:rsidR="00A3249C" w:rsidRPr="00CD01A5" w:rsidRDefault="00A3249C" w:rsidP="00D7261C">
            <w:pPr>
              <w:pStyle w:val="TAC"/>
              <w:rPr>
                <w:ins w:id="163" w:author="Huawei-Yaping" w:date="2022-04-02T12:14:00Z"/>
                <w:lang w:val="en-US"/>
              </w:rPr>
            </w:pPr>
          </w:p>
        </w:tc>
        <w:tc>
          <w:tcPr>
            <w:tcW w:w="1786" w:type="dxa"/>
            <w:tcBorders>
              <w:left w:val="single" w:sz="4" w:space="0" w:color="auto"/>
              <w:right w:val="single" w:sz="4" w:space="0" w:color="auto"/>
            </w:tcBorders>
            <w:vAlign w:val="center"/>
          </w:tcPr>
          <w:p w14:paraId="43F73F75" w14:textId="77777777" w:rsidR="00A3249C" w:rsidRPr="00CD01A5" w:rsidRDefault="00A3249C" w:rsidP="00D7261C">
            <w:pPr>
              <w:pStyle w:val="TAC"/>
              <w:rPr>
                <w:ins w:id="164" w:author="Huawei-Yaping" w:date="2022-04-02T12:14:00Z"/>
                <w:lang w:val="en-US"/>
              </w:rPr>
            </w:pPr>
            <w:ins w:id="165" w:author="Huawei-Yaping" w:date="2022-04-02T12:14:00Z">
              <w:r w:rsidRPr="00CD01A5">
                <w:rPr>
                  <w:lang w:val="en-US"/>
                </w:rPr>
                <w:t>CCR.3.1 TDD</w:t>
              </w:r>
            </w:ins>
          </w:p>
        </w:tc>
      </w:tr>
      <w:tr w:rsidR="00A3249C" w:rsidRPr="00CD01A5" w14:paraId="73490FAC" w14:textId="77777777" w:rsidTr="00D7261C">
        <w:trPr>
          <w:trHeight w:val="86"/>
          <w:jc w:val="center"/>
          <w:ins w:id="166" w:author="Huawei-Yaping" w:date="2022-04-02T12:14:00Z"/>
        </w:trPr>
        <w:tc>
          <w:tcPr>
            <w:tcW w:w="2733" w:type="dxa"/>
            <w:vMerge w:val="restart"/>
            <w:tcBorders>
              <w:left w:val="single" w:sz="4" w:space="0" w:color="auto"/>
              <w:right w:val="single" w:sz="4" w:space="0" w:color="auto"/>
            </w:tcBorders>
            <w:vAlign w:val="center"/>
          </w:tcPr>
          <w:p w14:paraId="5C92D253" w14:textId="77777777" w:rsidR="00A3249C" w:rsidRPr="00CD01A5" w:rsidRDefault="00A3249C" w:rsidP="00D7261C">
            <w:pPr>
              <w:pStyle w:val="TAL"/>
              <w:rPr>
                <w:ins w:id="167" w:author="Huawei-Yaping" w:date="2022-04-02T12:14:00Z"/>
                <w:lang w:val="en-US"/>
              </w:rPr>
            </w:pPr>
            <w:ins w:id="168" w:author="Huawei-Yaping" w:date="2022-04-02T12:14:00Z">
              <w:r w:rsidRPr="00CD01A5">
                <w:rPr>
                  <w:lang w:val="en-US"/>
                </w:rPr>
                <w:t>SSB configuration</w:t>
              </w:r>
            </w:ins>
          </w:p>
        </w:tc>
        <w:tc>
          <w:tcPr>
            <w:tcW w:w="955" w:type="dxa"/>
            <w:tcBorders>
              <w:top w:val="single" w:sz="4" w:space="0" w:color="auto"/>
              <w:left w:val="single" w:sz="4" w:space="0" w:color="auto"/>
              <w:right w:val="single" w:sz="4" w:space="0" w:color="auto"/>
            </w:tcBorders>
            <w:vAlign w:val="center"/>
          </w:tcPr>
          <w:p w14:paraId="079B9FD5" w14:textId="77777777" w:rsidR="00A3249C" w:rsidRPr="00CD01A5" w:rsidRDefault="00A3249C" w:rsidP="00D7261C">
            <w:pPr>
              <w:pStyle w:val="TAC"/>
              <w:rPr>
                <w:ins w:id="169" w:author="Huawei-Yaping" w:date="2022-04-02T12:14:00Z"/>
                <w:lang w:val="en-US"/>
              </w:rPr>
            </w:pPr>
            <w:ins w:id="170" w:author="Huawei-Yaping" w:date="2022-04-02T12:14:00Z">
              <w:r w:rsidRPr="00CD01A5">
                <w:rPr>
                  <w:lang w:val="it-IT"/>
                </w:rPr>
                <w:t>1</w:t>
              </w:r>
            </w:ins>
          </w:p>
        </w:tc>
        <w:tc>
          <w:tcPr>
            <w:tcW w:w="1269" w:type="dxa"/>
            <w:vMerge w:val="restart"/>
            <w:tcBorders>
              <w:left w:val="single" w:sz="4" w:space="0" w:color="auto"/>
              <w:right w:val="single" w:sz="4" w:space="0" w:color="auto"/>
            </w:tcBorders>
            <w:vAlign w:val="center"/>
          </w:tcPr>
          <w:p w14:paraId="784F7482" w14:textId="77777777" w:rsidR="00A3249C" w:rsidRPr="00CD01A5" w:rsidRDefault="00A3249C" w:rsidP="00D7261C">
            <w:pPr>
              <w:pStyle w:val="TAC"/>
              <w:rPr>
                <w:ins w:id="171" w:author="Huawei-Yaping" w:date="2022-04-02T12:14:00Z"/>
                <w:lang w:val="en-US"/>
              </w:rPr>
            </w:pPr>
          </w:p>
        </w:tc>
        <w:tc>
          <w:tcPr>
            <w:tcW w:w="1786" w:type="dxa"/>
            <w:tcBorders>
              <w:top w:val="single" w:sz="4" w:space="0" w:color="auto"/>
              <w:left w:val="single" w:sz="4" w:space="0" w:color="auto"/>
              <w:right w:val="single" w:sz="4" w:space="0" w:color="auto"/>
            </w:tcBorders>
            <w:vAlign w:val="center"/>
          </w:tcPr>
          <w:p w14:paraId="1B35A008" w14:textId="77777777" w:rsidR="00A3249C" w:rsidRPr="00CD01A5" w:rsidRDefault="00A3249C" w:rsidP="00D7261C">
            <w:pPr>
              <w:pStyle w:val="TAC"/>
              <w:rPr>
                <w:ins w:id="172" w:author="Huawei-Yaping" w:date="2022-04-02T12:14:00Z"/>
                <w:lang w:val="en-US"/>
              </w:rPr>
            </w:pPr>
            <w:ins w:id="173" w:author="Huawei-Yaping" w:date="2022-04-02T12:14:00Z">
              <w:r w:rsidRPr="00CD01A5">
                <w:rPr>
                  <w:lang w:val="en-US"/>
                </w:rPr>
                <w:t>SSB.1 FR2</w:t>
              </w:r>
            </w:ins>
          </w:p>
        </w:tc>
      </w:tr>
      <w:tr w:rsidR="00A3249C" w:rsidRPr="00CD01A5" w14:paraId="0963DE8A" w14:textId="77777777" w:rsidTr="00D7261C">
        <w:trPr>
          <w:trHeight w:val="85"/>
          <w:jc w:val="center"/>
          <w:ins w:id="174" w:author="Huawei-Yaping" w:date="2022-04-02T12:14:00Z"/>
        </w:trPr>
        <w:tc>
          <w:tcPr>
            <w:tcW w:w="2733" w:type="dxa"/>
            <w:vMerge/>
            <w:tcBorders>
              <w:left w:val="single" w:sz="4" w:space="0" w:color="auto"/>
              <w:right w:val="single" w:sz="4" w:space="0" w:color="auto"/>
            </w:tcBorders>
            <w:vAlign w:val="center"/>
          </w:tcPr>
          <w:p w14:paraId="54EB1F3C" w14:textId="77777777" w:rsidR="00A3249C" w:rsidRPr="00CD01A5" w:rsidRDefault="00A3249C" w:rsidP="00D7261C">
            <w:pPr>
              <w:pStyle w:val="TAL"/>
              <w:rPr>
                <w:ins w:id="175" w:author="Huawei-Yaping" w:date="2022-04-02T12:14:00Z"/>
                <w:lang w:val="en-US"/>
              </w:rPr>
            </w:pPr>
          </w:p>
        </w:tc>
        <w:tc>
          <w:tcPr>
            <w:tcW w:w="955" w:type="dxa"/>
            <w:tcBorders>
              <w:top w:val="single" w:sz="4" w:space="0" w:color="auto"/>
              <w:left w:val="single" w:sz="4" w:space="0" w:color="auto"/>
              <w:right w:val="single" w:sz="4" w:space="0" w:color="auto"/>
            </w:tcBorders>
            <w:vAlign w:val="center"/>
          </w:tcPr>
          <w:p w14:paraId="5B1A3469" w14:textId="77777777" w:rsidR="00A3249C" w:rsidRPr="00CD01A5" w:rsidRDefault="00A3249C" w:rsidP="00D7261C">
            <w:pPr>
              <w:pStyle w:val="TAC"/>
              <w:rPr>
                <w:ins w:id="176" w:author="Huawei-Yaping" w:date="2022-04-02T12:14:00Z"/>
                <w:lang w:val="it-IT"/>
              </w:rPr>
            </w:pPr>
            <w:ins w:id="177" w:author="Huawei-Yaping" w:date="2022-04-02T12:14:00Z">
              <w:r w:rsidRPr="00CD01A5">
                <w:rPr>
                  <w:lang w:val="it-IT"/>
                </w:rPr>
                <w:t>2</w:t>
              </w:r>
            </w:ins>
          </w:p>
        </w:tc>
        <w:tc>
          <w:tcPr>
            <w:tcW w:w="1269" w:type="dxa"/>
            <w:vMerge/>
            <w:tcBorders>
              <w:left w:val="single" w:sz="4" w:space="0" w:color="auto"/>
              <w:right w:val="single" w:sz="4" w:space="0" w:color="auto"/>
            </w:tcBorders>
            <w:vAlign w:val="center"/>
          </w:tcPr>
          <w:p w14:paraId="17598467" w14:textId="77777777" w:rsidR="00A3249C" w:rsidRPr="00CD01A5" w:rsidRDefault="00A3249C" w:rsidP="00D7261C">
            <w:pPr>
              <w:pStyle w:val="TAC"/>
              <w:rPr>
                <w:ins w:id="178" w:author="Huawei-Yaping" w:date="2022-04-02T12:14:00Z"/>
                <w:lang w:val="en-US"/>
              </w:rPr>
            </w:pPr>
          </w:p>
        </w:tc>
        <w:tc>
          <w:tcPr>
            <w:tcW w:w="1786" w:type="dxa"/>
            <w:tcBorders>
              <w:left w:val="single" w:sz="4" w:space="0" w:color="auto"/>
              <w:right w:val="single" w:sz="4" w:space="0" w:color="auto"/>
            </w:tcBorders>
            <w:vAlign w:val="center"/>
          </w:tcPr>
          <w:p w14:paraId="6039183E" w14:textId="77777777" w:rsidR="00A3249C" w:rsidRPr="006E7014" w:rsidRDefault="00A3249C" w:rsidP="00D7261C">
            <w:pPr>
              <w:pStyle w:val="TAC"/>
              <w:rPr>
                <w:ins w:id="179" w:author="Huawei-Yaping" w:date="2022-04-02T12:14:00Z"/>
                <w:lang w:val="en-US"/>
              </w:rPr>
            </w:pPr>
            <w:ins w:id="180" w:author="Huawei-Yaping" w:date="2022-04-02T12:14:00Z">
              <w:r w:rsidRPr="006E7014">
                <w:rPr>
                  <w:lang w:val="en-US"/>
                </w:rPr>
                <w:t>SSB.2 FR2</w:t>
              </w:r>
            </w:ins>
          </w:p>
        </w:tc>
      </w:tr>
      <w:tr w:rsidR="00A3249C" w:rsidRPr="00CD01A5" w14:paraId="7C6ED763" w14:textId="77777777" w:rsidTr="00D7261C">
        <w:trPr>
          <w:trHeight w:val="85"/>
          <w:jc w:val="center"/>
          <w:ins w:id="181" w:author="Huawei-Yaping" w:date="2022-04-02T12:14:00Z"/>
        </w:trPr>
        <w:tc>
          <w:tcPr>
            <w:tcW w:w="2733" w:type="dxa"/>
            <w:tcBorders>
              <w:left w:val="single" w:sz="4" w:space="0" w:color="auto"/>
              <w:right w:val="single" w:sz="4" w:space="0" w:color="auto"/>
            </w:tcBorders>
            <w:vAlign w:val="center"/>
          </w:tcPr>
          <w:p w14:paraId="575D09B5" w14:textId="77777777" w:rsidR="00A3249C" w:rsidRPr="00CD01A5" w:rsidRDefault="00A3249C" w:rsidP="00D7261C">
            <w:pPr>
              <w:pStyle w:val="TAL"/>
              <w:rPr>
                <w:ins w:id="182" w:author="Huawei-Yaping" w:date="2022-04-02T12:14:00Z"/>
                <w:lang w:val="da-DK"/>
              </w:rPr>
            </w:pPr>
            <w:ins w:id="183" w:author="Huawei-Yaping" w:date="2022-04-02T12:14:00Z">
              <w:r w:rsidRPr="00CD01A5">
                <w:rPr>
                  <w:rFonts w:cs="Arial"/>
                  <w:lang w:val="en-US"/>
                </w:rPr>
                <w:t>CSI-</w:t>
              </w:r>
              <w:r w:rsidRPr="00CD01A5">
                <w:rPr>
                  <w:rFonts w:cs="Arial"/>
                  <w:lang w:val="en-US" w:eastAsia="zh-CN"/>
                </w:rPr>
                <w:t xml:space="preserve">IM </w:t>
              </w:r>
              <w:r w:rsidRPr="00CD01A5">
                <w:rPr>
                  <w:rFonts w:cs="Arial"/>
                  <w:lang w:val="en-US"/>
                </w:rPr>
                <w:t>configuration</w:t>
              </w:r>
            </w:ins>
          </w:p>
        </w:tc>
        <w:tc>
          <w:tcPr>
            <w:tcW w:w="955" w:type="dxa"/>
            <w:tcBorders>
              <w:top w:val="single" w:sz="4" w:space="0" w:color="auto"/>
              <w:left w:val="single" w:sz="4" w:space="0" w:color="auto"/>
              <w:right w:val="single" w:sz="4" w:space="0" w:color="auto"/>
            </w:tcBorders>
            <w:vAlign w:val="center"/>
          </w:tcPr>
          <w:p w14:paraId="274A39B9" w14:textId="77777777" w:rsidR="00A3249C" w:rsidRPr="00CD01A5" w:rsidRDefault="00A3249C" w:rsidP="00D7261C">
            <w:pPr>
              <w:pStyle w:val="TAC"/>
              <w:rPr>
                <w:ins w:id="184" w:author="Huawei-Yaping" w:date="2022-04-02T12:14:00Z"/>
                <w:lang w:val="en-US"/>
              </w:rPr>
            </w:pPr>
            <w:ins w:id="185" w:author="Huawei-Yaping" w:date="2022-04-02T12:14:00Z">
              <w:r w:rsidRPr="00CD01A5">
                <w:rPr>
                  <w:lang w:val="da-DK"/>
                </w:rPr>
                <w:t>1~2</w:t>
              </w:r>
            </w:ins>
          </w:p>
        </w:tc>
        <w:tc>
          <w:tcPr>
            <w:tcW w:w="1269" w:type="dxa"/>
            <w:tcBorders>
              <w:left w:val="single" w:sz="4" w:space="0" w:color="auto"/>
              <w:right w:val="single" w:sz="4" w:space="0" w:color="auto"/>
            </w:tcBorders>
            <w:vAlign w:val="center"/>
          </w:tcPr>
          <w:p w14:paraId="6595474B" w14:textId="77777777" w:rsidR="00A3249C" w:rsidRPr="00CD01A5" w:rsidRDefault="00A3249C" w:rsidP="00D7261C">
            <w:pPr>
              <w:pStyle w:val="TAC"/>
              <w:rPr>
                <w:ins w:id="186" w:author="Huawei-Yaping" w:date="2022-04-02T12:14:00Z"/>
                <w:lang w:val="da-DK"/>
              </w:rPr>
            </w:pPr>
          </w:p>
        </w:tc>
        <w:tc>
          <w:tcPr>
            <w:tcW w:w="1786" w:type="dxa"/>
            <w:tcBorders>
              <w:left w:val="single" w:sz="4" w:space="0" w:color="auto"/>
              <w:right w:val="single" w:sz="4" w:space="0" w:color="auto"/>
            </w:tcBorders>
            <w:vAlign w:val="center"/>
          </w:tcPr>
          <w:p w14:paraId="2ADD0753" w14:textId="77777777" w:rsidR="00A3249C" w:rsidRPr="006E7014" w:rsidRDefault="00A3249C" w:rsidP="00D7261C">
            <w:pPr>
              <w:pStyle w:val="TAC"/>
              <w:rPr>
                <w:ins w:id="187" w:author="Huawei-Yaping" w:date="2022-04-02T12:14:00Z"/>
                <w:lang w:val="en-US"/>
              </w:rPr>
            </w:pPr>
            <w:ins w:id="188" w:author="Huawei-Yaping" w:date="2022-04-02T12:14:00Z">
              <w:r w:rsidRPr="006E7014">
                <w:rPr>
                  <w:rFonts w:cs="Arial"/>
                  <w:lang w:val="en-US" w:eastAsia="zh-CN"/>
                </w:rPr>
                <w:t>CSI-IM.3.1 TDD</w:t>
              </w:r>
            </w:ins>
          </w:p>
        </w:tc>
      </w:tr>
      <w:tr w:rsidR="00A3249C" w:rsidRPr="00CD01A5" w14:paraId="4A66A990" w14:textId="77777777" w:rsidTr="00D7261C">
        <w:trPr>
          <w:jc w:val="center"/>
          <w:ins w:id="189"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hideMark/>
          </w:tcPr>
          <w:p w14:paraId="4349E1CF" w14:textId="77777777" w:rsidR="00A3249C" w:rsidRPr="00CD01A5" w:rsidRDefault="00A3249C" w:rsidP="00D7261C">
            <w:pPr>
              <w:pStyle w:val="TAL"/>
              <w:rPr>
                <w:ins w:id="190" w:author="Huawei-Yaping" w:date="2022-04-02T12:14:00Z"/>
                <w:lang w:val="da-DK"/>
              </w:rPr>
            </w:pPr>
            <w:ins w:id="191" w:author="Huawei-Yaping" w:date="2022-04-02T12:14:00Z">
              <w:r w:rsidRPr="00CD01A5">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04688AF5" w14:textId="77777777" w:rsidR="00A3249C" w:rsidRPr="00CD01A5" w:rsidRDefault="00A3249C" w:rsidP="00D7261C">
            <w:pPr>
              <w:pStyle w:val="TAC"/>
              <w:rPr>
                <w:ins w:id="192" w:author="Huawei-Yaping" w:date="2022-04-02T12:14:00Z"/>
                <w:lang w:val="da-DK"/>
              </w:rPr>
            </w:pPr>
            <w:ins w:id="193" w:author="Huawei-Yaping" w:date="2022-04-02T12:14:00Z">
              <w:r w:rsidRPr="00CD01A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39A79ACB" w14:textId="77777777" w:rsidR="00A3249C" w:rsidRPr="00CD01A5" w:rsidRDefault="00A3249C" w:rsidP="00D7261C">
            <w:pPr>
              <w:pStyle w:val="TAC"/>
              <w:rPr>
                <w:ins w:id="194" w:author="Huawei-Yaping" w:date="2022-04-02T12:14: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DEA23A7" w14:textId="77777777" w:rsidR="00A3249C" w:rsidRPr="00CD01A5" w:rsidRDefault="00A3249C" w:rsidP="00D7261C">
            <w:pPr>
              <w:pStyle w:val="TAC"/>
              <w:rPr>
                <w:ins w:id="195" w:author="Huawei-Yaping" w:date="2022-04-02T12:14:00Z"/>
                <w:lang w:val="en-US"/>
              </w:rPr>
            </w:pPr>
            <w:ins w:id="196" w:author="Huawei-Yaping" w:date="2022-04-02T12:14:00Z">
              <w:r w:rsidRPr="00CD01A5">
                <w:rPr>
                  <w:lang w:val="en-US"/>
                </w:rPr>
                <w:t>OP.1</w:t>
              </w:r>
            </w:ins>
          </w:p>
        </w:tc>
      </w:tr>
      <w:tr w:rsidR="00A3249C" w:rsidRPr="00CD01A5" w14:paraId="78045929" w14:textId="77777777" w:rsidTr="00D7261C">
        <w:trPr>
          <w:jc w:val="center"/>
          <w:ins w:id="197"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5F83E8BB" w14:textId="77777777" w:rsidR="00A3249C" w:rsidRPr="00CD01A5" w:rsidRDefault="00A3249C" w:rsidP="00D7261C">
            <w:pPr>
              <w:pStyle w:val="TAL"/>
              <w:rPr>
                <w:ins w:id="198" w:author="Huawei-Yaping" w:date="2022-04-02T12:14:00Z"/>
                <w:lang w:val="da-DK"/>
              </w:rPr>
            </w:pPr>
            <w:ins w:id="199" w:author="Huawei-Yaping" w:date="2022-04-02T12:14:00Z">
              <w:r w:rsidRPr="00CD01A5">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2842B98" w14:textId="77777777" w:rsidR="00A3249C" w:rsidRPr="00CD01A5" w:rsidRDefault="00A3249C" w:rsidP="00D7261C">
            <w:pPr>
              <w:pStyle w:val="TAC"/>
              <w:rPr>
                <w:ins w:id="200" w:author="Huawei-Yaping" w:date="2022-04-02T12:14:00Z"/>
                <w:lang w:val="da-DK"/>
              </w:rPr>
            </w:pPr>
            <w:ins w:id="201" w:author="Huawei-Yaping" w:date="2022-04-02T12:14:00Z">
              <w:r w:rsidRPr="00CD01A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03894203" w14:textId="77777777" w:rsidR="00A3249C" w:rsidRPr="00CD01A5" w:rsidRDefault="00A3249C" w:rsidP="00D7261C">
            <w:pPr>
              <w:pStyle w:val="TAC"/>
              <w:rPr>
                <w:ins w:id="202" w:author="Huawei-Yaping" w:date="2022-04-02T12:14: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3B60DC2" w14:textId="77777777" w:rsidR="00A3249C" w:rsidRPr="00CD01A5" w:rsidRDefault="00A3249C" w:rsidP="00D7261C">
            <w:pPr>
              <w:pStyle w:val="TAC"/>
              <w:rPr>
                <w:ins w:id="203" w:author="Huawei-Yaping" w:date="2022-04-02T12:14:00Z"/>
              </w:rPr>
            </w:pPr>
            <w:ins w:id="204" w:author="Huawei-Yaping" w:date="2022-04-02T12:14:00Z">
              <w:r w:rsidRPr="00CD01A5">
                <w:t>DLBWP.0.1</w:t>
              </w:r>
            </w:ins>
          </w:p>
          <w:p w14:paraId="3A3AACCF" w14:textId="77777777" w:rsidR="00A3249C" w:rsidRPr="00CD01A5" w:rsidRDefault="00A3249C" w:rsidP="00D7261C">
            <w:pPr>
              <w:pStyle w:val="TAC"/>
              <w:rPr>
                <w:ins w:id="205" w:author="Huawei-Yaping" w:date="2022-04-02T12:14:00Z"/>
                <w:lang w:val="en-US"/>
              </w:rPr>
            </w:pPr>
            <w:ins w:id="206" w:author="Huawei-Yaping" w:date="2022-04-02T12:14:00Z">
              <w:r w:rsidRPr="00CD01A5">
                <w:t>ULBWP.0.1</w:t>
              </w:r>
            </w:ins>
          </w:p>
        </w:tc>
      </w:tr>
      <w:tr w:rsidR="00A3249C" w:rsidRPr="00CD01A5" w14:paraId="34041FE1" w14:textId="77777777" w:rsidTr="00D7261C">
        <w:trPr>
          <w:jc w:val="center"/>
          <w:ins w:id="207"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59DD8389" w14:textId="77777777" w:rsidR="00A3249C" w:rsidRPr="00CD01A5" w:rsidRDefault="00A3249C" w:rsidP="00D7261C">
            <w:pPr>
              <w:pStyle w:val="TAL"/>
              <w:rPr>
                <w:ins w:id="208" w:author="Huawei-Yaping" w:date="2022-04-02T12:14:00Z"/>
                <w:lang w:val="da-DK"/>
              </w:rPr>
            </w:pPr>
            <w:ins w:id="209" w:author="Huawei-Yaping" w:date="2022-04-02T12:14:00Z">
              <w:r w:rsidRPr="00CD01A5">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220C1289" w14:textId="77777777" w:rsidR="00A3249C" w:rsidRPr="00CD01A5" w:rsidRDefault="00A3249C" w:rsidP="00D7261C">
            <w:pPr>
              <w:pStyle w:val="TAC"/>
              <w:rPr>
                <w:ins w:id="210" w:author="Huawei-Yaping" w:date="2022-04-02T12:14:00Z"/>
                <w:lang w:val="da-DK"/>
              </w:rPr>
            </w:pPr>
            <w:ins w:id="211" w:author="Huawei-Yaping" w:date="2022-04-02T12:14:00Z">
              <w:r w:rsidRPr="00CD01A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42FDD99" w14:textId="77777777" w:rsidR="00A3249C" w:rsidRPr="00CD01A5" w:rsidRDefault="00A3249C" w:rsidP="00D7261C">
            <w:pPr>
              <w:pStyle w:val="TAC"/>
              <w:rPr>
                <w:ins w:id="212" w:author="Huawei-Yaping" w:date="2022-04-02T12:14: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B550986" w14:textId="77777777" w:rsidR="00A3249C" w:rsidRPr="00CD01A5" w:rsidRDefault="00A3249C" w:rsidP="00D7261C">
            <w:pPr>
              <w:pStyle w:val="TAC"/>
              <w:rPr>
                <w:ins w:id="213" w:author="Huawei-Yaping" w:date="2022-04-02T12:14:00Z"/>
              </w:rPr>
            </w:pPr>
            <w:ins w:id="214" w:author="Huawei-Yaping" w:date="2022-04-02T12:14:00Z">
              <w:r w:rsidRPr="00CD01A5">
                <w:t>DLBWP.1.3</w:t>
              </w:r>
            </w:ins>
          </w:p>
          <w:p w14:paraId="085B5CCF" w14:textId="77777777" w:rsidR="00A3249C" w:rsidRPr="00CD01A5" w:rsidRDefault="00A3249C" w:rsidP="00D7261C">
            <w:pPr>
              <w:pStyle w:val="TAC"/>
              <w:rPr>
                <w:ins w:id="215" w:author="Huawei-Yaping" w:date="2022-04-02T12:14:00Z"/>
                <w:lang w:val="en-US"/>
              </w:rPr>
            </w:pPr>
            <w:ins w:id="216" w:author="Huawei-Yaping" w:date="2022-04-02T12:14:00Z">
              <w:r w:rsidRPr="00CD01A5">
                <w:t>ULBWP.1.3</w:t>
              </w:r>
            </w:ins>
          </w:p>
        </w:tc>
      </w:tr>
      <w:tr w:rsidR="00A3249C" w:rsidRPr="00CD01A5" w14:paraId="51263B27" w14:textId="77777777" w:rsidTr="00D7261C">
        <w:trPr>
          <w:jc w:val="center"/>
          <w:ins w:id="217"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1D47DACC" w14:textId="77777777" w:rsidR="00A3249C" w:rsidRPr="00CD01A5" w:rsidRDefault="00A3249C" w:rsidP="00D7261C">
            <w:pPr>
              <w:pStyle w:val="TAL"/>
              <w:rPr>
                <w:ins w:id="218" w:author="Huawei-Yaping" w:date="2022-04-02T12:14:00Z"/>
                <w:lang w:val="da-DK"/>
              </w:rPr>
            </w:pPr>
            <w:ins w:id="219" w:author="Huawei-Yaping" w:date="2022-04-02T12:14:00Z">
              <w:r w:rsidRPr="00CD01A5">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8A198B4" w14:textId="77777777" w:rsidR="00A3249C" w:rsidRPr="00CD01A5" w:rsidRDefault="00A3249C" w:rsidP="00D7261C">
            <w:pPr>
              <w:pStyle w:val="TAC"/>
              <w:rPr>
                <w:ins w:id="220" w:author="Huawei-Yaping" w:date="2022-04-02T12:14:00Z"/>
                <w:lang w:val="da-DK"/>
              </w:rPr>
            </w:pPr>
            <w:ins w:id="221" w:author="Huawei-Yaping" w:date="2022-04-02T12:14:00Z">
              <w:r w:rsidRPr="00CD01A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1A6C0E01" w14:textId="77777777" w:rsidR="00A3249C" w:rsidRPr="00CD01A5" w:rsidRDefault="00A3249C" w:rsidP="00D7261C">
            <w:pPr>
              <w:pStyle w:val="TAC"/>
              <w:rPr>
                <w:ins w:id="222" w:author="Huawei-Yaping" w:date="2022-04-02T12:14: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E620352" w14:textId="77777777" w:rsidR="00A3249C" w:rsidRPr="00CD01A5" w:rsidRDefault="00A3249C" w:rsidP="00D7261C">
            <w:pPr>
              <w:pStyle w:val="TAC"/>
              <w:rPr>
                <w:ins w:id="223" w:author="Huawei-Yaping" w:date="2022-04-02T12:14:00Z"/>
                <w:lang w:val="en-US"/>
              </w:rPr>
            </w:pPr>
            <w:ins w:id="224" w:author="Huawei-Yaping" w:date="2022-04-02T12:14:00Z">
              <w:r w:rsidRPr="00CD01A5">
                <w:rPr>
                  <w:lang w:val="en-US"/>
                </w:rPr>
                <w:t>SMTC.1</w:t>
              </w:r>
            </w:ins>
          </w:p>
        </w:tc>
      </w:tr>
      <w:tr w:rsidR="00A3249C" w:rsidRPr="00CD01A5" w14:paraId="46084C67" w14:textId="77777777" w:rsidTr="00D7261C">
        <w:trPr>
          <w:jc w:val="center"/>
          <w:ins w:id="225"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42B82341" w14:textId="77777777" w:rsidR="00A3249C" w:rsidRPr="00CD01A5" w:rsidRDefault="00A3249C" w:rsidP="00D7261C">
            <w:pPr>
              <w:pStyle w:val="TAL"/>
              <w:rPr>
                <w:ins w:id="226" w:author="Huawei-Yaping" w:date="2022-04-02T12:14:00Z"/>
                <w:lang w:val="da-DK"/>
              </w:rPr>
            </w:pPr>
            <w:ins w:id="227" w:author="Huawei-Yaping" w:date="2022-04-02T12:14:00Z">
              <w:r w:rsidRPr="00CD01A5">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2D2D5785" w14:textId="77777777" w:rsidR="00A3249C" w:rsidRPr="00CD01A5" w:rsidRDefault="00A3249C" w:rsidP="00D7261C">
            <w:pPr>
              <w:pStyle w:val="TAC"/>
              <w:rPr>
                <w:ins w:id="228" w:author="Huawei-Yaping" w:date="2022-04-02T12:14:00Z"/>
                <w:lang w:val="da-DK"/>
              </w:rPr>
            </w:pPr>
            <w:ins w:id="229" w:author="Huawei-Yaping" w:date="2022-04-02T12:14:00Z">
              <w:r w:rsidRPr="00CD01A5">
                <w:rPr>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3F835A2A" w14:textId="77777777" w:rsidR="00A3249C" w:rsidRPr="00CD01A5" w:rsidRDefault="00A3249C" w:rsidP="00D7261C">
            <w:pPr>
              <w:pStyle w:val="TAC"/>
              <w:rPr>
                <w:ins w:id="230" w:author="Huawei-Yaping" w:date="2022-04-02T12:14: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D26D6B9" w14:textId="77777777" w:rsidR="00A3249C" w:rsidRPr="00CD01A5" w:rsidRDefault="00A3249C" w:rsidP="00D7261C">
            <w:pPr>
              <w:pStyle w:val="TAC"/>
              <w:rPr>
                <w:ins w:id="231" w:author="Huawei-Yaping" w:date="2022-04-02T12:14:00Z"/>
                <w:lang w:val="da-DK"/>
              </w:rPr>
            </w:pPr>
            <w:ins w:id="232" w:author="Huawei-Yaping" w:date="2022-04-02T12:14:00Z">
              <w:r w:rsidRPr="00CD01A5">
                <w:t>TRS.2.1 TDD</w:t>
              </w:r>
            </w:ins>
          </w:p>
        </w:tc>
      </w:tr>
      <w:tr w:rsidR="00A3249C" w:rsidRPr="00CD01A5" w14:paraId="67FD58A7" w14:textId="77777777" w:rsidTr="00D7261C">
        <w:trPr>
          <w:jc w:val="center"/>
          <w:ins w:id="233"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4767D30D" w14:textId="77777777" w:rsidR="00A3249C" w:rsidRPr="00CD01A5" w:rsidRDefault="00A3249C" w:rsidP="00D7261C">
            <w:pPr>
              <w:pStyle w:val="TAL"/>
              <w:rPr>
                <w:ins w:id="234" w:author="Huawei-Yaping" w:date="2022-04-02T12:14:00Z"/>
                <w:lang w:val="da-DK"/>
              </w:rPr>
            </w:pPr>
            <w:ins w:id="235" w:author="Huawei-Yaping" w:date="2022-04-02T12:14:00Z">
              <w:r w:rsidRPr="00CD01A5">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5186612" w14:textId="77777777" w:rsidR="00A3249C" w:rsidRPr="00CD01A5" w:rsidRDefault="00A3249C" w:rsidP="00D7261C">
            <w:pPr>
              <w:pStyle w:val="TAC"/>
              <w:rPr>
                <w:ins w:id="236" w:author="Huawei-Yaping" w:date="2022-04-02T12:14:00Z"/>
                <w:lang w:val="da-DK"/>
              </w:rPr>
            </w:pPr>
            <w:ins w:id="237" w:author="Huawei-Yaping" w:date="2022-04-02T12:14:00Z">
              <w:r w:rsidRPr="00CD01A5">
                <w:rPr>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410C443" w14:textId="77777777" w:rsidR="00A3249C" w:rsidRPr="00CD01A5" w:rsidRDefault="00A3249C" w:rsidP="00D7261C">
            <w:pPr>
              <w:pStyle w:val="TAC"/>
              <w:rPr>
                <w:ins w:id="238" w:author="Huawei-Yaping" w:date="2022-04-02T12:14: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24624C4" w14:textId="77777777" w:rsidR="00A3249C" w:rsidRPr="00CD01A5" w:rsidRDefault="00A3249C" w:rsidP="00D7261C">
            <w:pPr>
              <w:pStyle w:val="TAC"/>
              <w:rPr>
                <w:ins w:id="239" w:author="Huawei-Yaping" w:date="2022-04-02T12:14:00Z"/>
                <w:lang w:val="da-DK"/>
              </w:rPr>
            </w:pPr>
            <w:ins w:id="240" w:author="Huawei-Yaping" w:date="2022-04-02T12:14:00Z">
              <w:r w:rsidRPr="00CD01A5">
                <w:t>TCI.State.2</w:t>
              </w:r>
            </w:ins>
          </w:p>
        </w:tc>
      </w:tr>
      <w:tr w:rsidR="00A3249C" w:rsidRPr="00CD01A5" w14:paraId="25D7BE8F" w14:textId="77777777" w:rsidTr="00D7261C">
        <w:trPr>
          <w:jc w:val="center"/>
          <w:ins w:id="241"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7D3EFC9E" w14:textId="77777777" w:rsidR="00A3249C" w:rsidRPr="00CD01A5" w:rsidRDefault="00A3249C" w:rsidP="00D7261C">
            <w:pPr>
              <w:pStyle w:val="TAL"/>
              <w:rPr>
                <w:ins w:id="242" w:author="Huawei-Yaping" w:date="2022-04-02T12:14:00Z"/>
                <w:lang w:val="da-DK"/>
              </w:rPr>
            </w:pPr>
            <w:ins w:id="243" w:author="Huawei-Yaping" w:date="2022-04-02T12:14:00Z">
              <w:r w:rsidRPr="00CD01A5">
                <w:rPr>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46E468F" w14:textId="77777777" w:rsidR="00A3249C" w:rsidRPr="00CD01A5" w:rsidRDefault="00A3249C" w:rsidP="00D7261C">
            <w:pPr>
              <w:pStyle w:val="TAC"/>
              <w:rPr>
                <w:ins w:id="244" w:author="Huawei-Yaping" w:date="2022-04-02T12:14:00Z"/>
                <w:lang w:val="da-DK"/>
              </w:rPr>
            </w:pPr>
            <w:ins w:id="245" w:author="Huawei-Yaping" w:date="2022-04-02T12:14:00Z">
              <w:r w:rsidRPr="00CD01A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595E43E" w14:textId="77777777" w:rsidR="00A3249C" w:rsidRPr="00CD01A5" w:rsidRDefault="00A3249C" w:rsidP="00D7261C">
            <w:pPr>
              <w:pStyle w:val="TAC"/>
              <w:rPr>
                <w:ins w:id="246" w:author="Huawei-Yaping" w:date="2022-04-02T12:14: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26207F3" w14:textId="77777777" w:rsidR="00A3249C" w:rsidRPr="006E7014" w:rsidRDefault="00A3249C" w:rsidP="00D7261C">
            <w:pPr>
              <w:pStyle w:val="TAC"/>
              <w:rPr>
                <w:ins w:id="247" w:author="Huawei-Yaping" w:date="2022-04-02T12:14:00Z"/>
                <w:lang w:val="en-US"/>
              </w:rPr>
            </w:pPr>
            <w:ins w:id="248" w:author="Huawei-Yaping" w:date="2022-04-02T12:14:00Z">
              <w:r w:rsidRPr="006E7014">
                <w:rPr>
                  <w:rFonts w:cs="Arial"/>
                  <w:lang w:val="da-DK"/>
                </w:rPr>
                <w:t>DRX.3</w:t>
              </w:r>
            </w:ins>
          </w:p>
        </w:tc>
      </w:tr>
      <w:tr w:rsidR="00A3249C" w:rsidRPr="00CD01A5" w14:paraId="465CF99B" w14:textId="77777777" w:rsidTr="00D7261C">
        <w:trPr>
          <w:jc w:val="center"/>
          <w:ins w:id="249"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60B64026" w14:textId="77777777" w:rsidR="00A3249C" w:rsidRPr="00CD01A5" w:rsidRDefault="00A3249C" w:rsidP="00D7261C">
            <w:pPr>
              <w:pStyle w:val="TAL"/>
              <w:rPr>
                <w:ins w:id="250" w:author="Huawei-Yaping" w:date="2022-04-02T12:14:00Z"/>
                <w:lang w:val="da-DK"/>
              </w:rPr>
            </w:pPr>
            <w:ins w:id="251" w:author="Huawei-Yaping" w:date="2022-04-02T12:14:00Z">
              <w:r w:rsidRPr="00CD01A5">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4AC7E797" w14:textId="77777777" w:rsidR="00A3249C" w:rsidRPr="00CD01A5" w:rsidRDefault="00A3249C" w:rsidP="00D7261C">
            <w:pPr>
              <w:pStyle w:val="TAC"/>
              <w:rPr>
                <w:ins w:id="252" w:author="Huawei-Yaping" w:date="2022-04-02T12:14:00Z"/>
                <w:lang w:val="da-DK"/>
              </w:rPr>
            </w:pPr>
            <w:ins w:id="253" w:author="Huawei-Yaping" w:date="2022-04-02T12:14:00Z">
              <w:r w:rsidRPr="00CD01A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20C7A5F" w14:textId="77777777" w:rsidR="00A3249C" w:rsidRPr="00CD01A5" w:rsidRDefault="00A3249C" w:rsidP="00D7261C">
            <w:pPr>
              <w:pStyle w:val="TAC"/>
              <w:rPr>
                <w:ins w:id="254" w:author="Huawei-Yaping" w:date="2022-04-02T12:14: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3BF8BA4" w14:textId="77777777" w:rsidR="00A3249C" w:rsidRPr="006E7014" w:rsidRDefault="00A3249C" w:rsidP="00D7261C">
            <w:pPr>
              <w:pStyle w:val="TAC"/>
              <w:rPr>
                <w:ins w:id="255" w:author="Huawei-Yaping" w:date="2022-04-02T12:14:00Z"/>
                <w:lang w:val="en-US"/>
              </w:rPr>
            </w:pPr>
            <w:ins w:id="256" w:author="Huawei-Yaping" w:date="2022-04-02T12:14:00Z">
              <w:r w:rsidRPr="006E7014">
                <w:rPr>
                  <w:lang w:val="en-US"/>
                </w:rPr>
                <w:t>periodic</w:t>
              </w:r>
            </w:ins>
          </w:p>
        </w:tc>
      </w:tr>
      <w:tr w:rsidR="00A3249C" w:rsidRPr="00CD01A5" w14:paraId="4F52B16F" w14:textId="77777777" w:rsidTr="00D7261C">
        <w:trPr>
          <w:jc w:val="center"/>
          <w:ins w:id="257"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77E07FC7" w14:textId="77777777" w:rsidR="00A3249C" w:rsidRPr="00CD01A5" w:rsidRDefault="00A3249C" w:rsidP="00D7261C">
            <w:pPr>
              <w:pStyle w:val="TAL"/>
              <w:rPr>
                <w:ins w:id="258" w:author="Huawei-Yaping" w:date="2022-04-02T12:14:00Z"/>
                <w:lang w:val="da-DK"/>
              </w:rPr>
            </w:pPr>
            <w:ins w:id="259" w:author="Huawei-Yaping" w:date="2022-04-02T12:14:00Z">
              <w:r w:rsidRPr="00CD01A5">
                <w:rPr>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14:paraId="7A92F8A4" w14:textId="77777777" w:rsidR="00A3249C" w:rsidRPr="00CD01A5" w:rsidRDefault="00A3249C" w:rsidP="00D7261C">
            <w:pPr>
              <w:pStyle w:val="TAC"/>
              <w:rPr>
                <w:ins w:id="260" w:author="Huawei-Yaping" w:date="2022-04-02T12:14:00Z"/>
                <w:lang w:val="da-DK"/>
              </w:rPr>
            </w:pPr>
            <w:ins w:id="261" w:author="Huawei-Yaping" w:date="2022-04-02T12:14:00Z">
              <w:r w:rsidRPr="00CD01A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3599573" w14:textId="77777777" w:rsidR="00A3249C" w:rsidRPr="00CD01A5" w:rsidRDefault="00A3249C" w:rsidP="00D7261C">
            <w:pPr>
              <w:pStyle w:val="TAC"/>
              <w:rPr>
                <w:ins w:id="262" w:author="Huawei-Yaping" w:date="2022-04-02T12:14: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EC74FF1" w14:textId="77777777" w:rsidR="00A3249C" w:rsidRPr="006E7014" w:rsidRDefault="00A3249C" w:rsidP="00D7261C">
            <w:pPr>
              <w:pStyle w:val="TAC"/>
              <w:rPr>
                <w:ins w:id="263" w:author="Huawei-Yaping" w:date="2022-04-02T12:14:00Z"/>
                <w:lang w:val="en-US"/>
              </w:rPr>
            </w:pPr>
            <w:ins w:id="264" w:author="Huawei-Yaping" w:date="2022-04-02T12:14:00Z">
              <w:r w:rsidRPr="006E7014">
                <w:rPr>
                  <w:lang w:val="en-US"/>
                </w:rPr>
                <w:t>ssb-Index-SINR-r16</w:t>
              </w:r>
            </w:ins>
          </w:p>
        </w:tc>
      </w:tr>
      <w:tr w:rsidR="00A3249C" w:rsidRPr="00CD01A5" w14:paraId="4B89B4CA" w14:textId="77777777" w:rsidTr="00D7261C">
        <w:trPr>
          <w:jc w:val="center"/>
          <w:ins w:id="265"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326DC3D8" w14:textId="77777777" w:rsidR="00A3249C" w:rsidRPr="00CD01A5" w:rsidRDefault="00A3249C" w:rsidP="00D7261C">
            <w:pPr>
              <w:pStyle w:val="TAL"/>
              <w:rPr>
                <w:ins w:id="266" w:author="Huawei-Yaping" w:date="2022-04-02T12:14:00Z"/>
                <w:lang w:val="da-DK"/>
              </w:rPr>
            </w:pPr>
            <w:ins w:id="267" w:author="Huawei-Yaping" w:date="2022-04-02T12:14:00Z">
              <w:r w:rsidRPr="00CD01A5">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14:paraId="37FF0B1D" w14:textId="77777777" w:rsidR="00A3249C" w:rsidRPr="00CD01A5" w:rsidRDefault="00A3249C" w:rsidP="00D7261C">
            <w:pPr>
              <w:pStyle w:val="TAC"/>
              <w:rPr>
                <w:ins w:id="268" w:author="Huawei-Yaping" w:date="2022-04-02T12:14:00Z"/>
                <w:lang w:val="da-DK"/>
              </w:rPr>
            </w:pPr>
            <w:ins w:id="269" w:author="Huawei-Yaping" w:date="2022-04-02T12:14:00Z">
              <w:r w:rsidRPr="00CD01A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E5A229D" w14:textId="77777777" w:rsidR="00A3249C" w:rsidRPr="00CD01A5" w:rsidRDefault="00A3249C" w:rsidP="00D7261C">
            <w:pPr>
              <w:pStyle w:val="TAC"/>
              <w:rPr>
                <w:ins w:id="270" w:author="Huawei-Yaping" w:date="2022-04-02T12:14: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2EEBB05" w14:textId="77777777" w:rsidR="00A3249C" w:rsidRPr="006E7014" w:rsidRDefault="00A3249C" w:rsidP="00D7261C">
            <w:pPr>
              <w:pStyle w:val="TAC"/>
              <w:rPr>
                <w:ins w:id="271" w:author="Huawei-Yaping" w:date="2022-04-02T12:14:00Z"/>
                <w:lang w:val="en-US"/>
              </w:rPr>
            </w:pPr>
            <w:ins w:id="272" w:author="Huawei-Yaping" w:date="2022-04-02T12:14:00Z">
              <w:r w:rsidRPr="006E7014">
                <w:rPr>
                  <w:lang w:val="en-US"/>
                </w:rPr>
                <w:t>2</w:t>
              </w:r>
            </w:ins>
          </w:p>
        </w:tc>
      </w:tr>
      <w:tr w:rsidR="00A3249C" w:rsidRPr="00CD01A5" w14:paraId="460F9C36" w14:textId="77777777" w:rsidTr="00D7261C">
        <w:trPr>
          <w:jc w:val="center"/>
          <w:ins w:id="273"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7CE97A87" w14:textId="77777777" w:rsidR="00A3249C" w:rsidRPr="00CD01A5" w:rsidRDefault="00A3249C" w:rsidP="00D7261C">
            <w:pPr>
              <w:pStyle w:val="TAL"/>
              <w:rPr>
                <w:ins w:id="274" w:author="Huawei-Yaping" w:date="2022-04-02T12:14:00Z"/>
                <w:lang w:val="da-DK"/>
              </w:rPr>
            </w:pPr>
            <w:ins w:id="275" w:author="Huawei-Yaping" w:date="2022-04-02T12:14:00Z">
              <w:r w:rsidRPr="00CD01A5">
                <w:rPr>
                  <w:lang w:val="da-DK"/>
                </w:rPr>
                <w:t>L1-SINR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14:paraId="240E8262" w14:textId="77777777" w:rsidR="00A3249C" w:rsidRPr="00CD01A5" w:rsidRDefault="00A3249C" w:rsidP="00D7261C">
            <w:pPr>
              <w:pStyle w:val="TAC"/>
              <w:rPr>
                <w:ins w:id="276" w:author="Huawei-Yaping" w:date="2022-04-02T12:14:00Z"/>
                <w:lang w:val="da-DK"/>
              </w:rPr>
            </w:pPr>
            <w:ins w:id="277" w:author="Huawei-Yaping" w:date="2022-04-02T12:14:00Z">
              <w:r w:rsidRPr="00CD01A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BACAE76" w14:textId="77777777" w:rsidR="00A3249C" w:rsidRPr="00CD01A5" w:rsidRDefault="00A3249C" w:rsidP="00D7261C">
            <w:pPr>
              <w:pStyle w:val="TAC"/>
              <w:rPr>
                <w:ins w:id="278" w:author="Huawei-Yaping" w:date="2022-04-02T12:14:00Z"/>
                <w:lang w:val="da-DK"/>
              </w:rPr>
            </w:pPr>
            <w:ins w:id="279" w:author="Huawei-Yaping" w:date="2022-04-02T12:14:00Z">
              <w:r w:rsidRPr="00CD01A5">
                <w:rPr>
                  <w:lang w:val="da-DK"/>
                </w:rPr>
                <w:t>slot</w:t>
              </w:r>
            </w:ins>
          </w:p>
        </w:tc>
        <w:tc>
          <w:tcPr>
            <w:tcW w:w="1786" w:type="dxa"/>
            <w:tcBorders>
              <w:top w:val="single" w:sz="4" w:space="0" w:color="auto"/>
              <w:left w:val="single" w:sz="4" w:space="0" w:color="auto"/>
              <w:bottom w:val="single" w:sz="4" w:space="0" w:color="auto"/>
              <w:right w:val="single" w:sz="4" w:space="0" w:color="auto"/>
            </w:tcBorders>
            <w:vAlign w:val="center"/>
          </w:tcPr>
          <w:p w14:paraId="0AADBBF0" w14:textId="77777777" w:rsidR="00A3249C" w:rsidRPr="006E7014" w:rsidRDefault="00A3249C" w:rsidP="00D7261C">
            <w:pPr>
              <w:pStyle w:val="TAC"/>
              <w:rPr>
                <w:ins w:id="280" w:author="Huawei-Yaping" w:date="2022-04-02T12:14:00Z"/>
                <w:lang w:val="en-US"/>
              </w:rPr>
            </w:pPr>
            <w:ins w:id="281" w:author="Huawei-Yaping" w:date="2022-04-02T12:14:00Z">
              <w:r w:rsidRPr="006E7014">
                <w:rPr>
                  <w:lang w:val="en-US"/>
                </w:rPr>
                <w:t>640</w:t>
              </w:r>
            </w:ins>
          </w:p>
        </w:tc>
      </w:tr>
      <w:tr w:rsidR="00A3249C" w:rsidRPr="00CD01A5" w14:paraId="67CCB205" w14:textId="77777777" w:rsidTr="00D7261C">
        <w:trPr>
          <w:jc w:val="center"/>
          <w:ins w:id="282"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5FE89C08" w14:textId="77777777" w:rsidR="00A3249C" w:rsidRPr="00CD01A5" w:rsidRDefault="00A3249C" w:rsidP="00D7261C">
            <w:pPr>
              <w:pStyle w:val="TAL"/>
              <w:rPr>
                <w:ins w:id="283" w:author="Huawei-Yaping" w:date="2022-04-02T12:14:00Z"/>
                <w:lang w:val="da-DK"/>
              </w:rPr>
            </w:pPr>
            <w:ins w:id="284" w:author="Huawei-Yaping" w:date="2022-04-02T12:14:00Z">
              <w:r w:rsidRPr="00CD01A5">
                <w:rPr>
                  <w:lang w:val="da-DK"/>
                </w:rPr>
                <w:t>T1</w:t>
              </w:r>
            </w:ins>
          </w:p>
        </w:tc>
        <w:tc>
          <w:tcPr>
            <w:tcW w:w="955" w:type="dxa"/>
            <w:tcBorders>
              <w:top w:val="single" w:sz="4" w:space="0" w:color="auto"/>
              <w:left w:val="single" w:sz="4" w:space="0" w:color="auto"/>
              <w:bottom w:val="single" w:sz="4" w:space="0" w:color="auto"/>
              <w:right w:val="single" w:sz="4" w:space="0" w:color="auto"/>
            </w:tcBorders>
            <w:vAlign w:val="center"/>
          </w:tcPr>
          <w:p w14:paraId="79B6C5A1" w14:textId="77777777" w:rsidR="00A3249C" w:rsidRPr="00CD01A5" w:rsidRDefault="00A3249C" w:rsidP="00D7261C">
            <w:pPr>
              <w:pStyle w:val="TAC"/>
              <w:rPr>
                <w:ins w:id="285" w:author="Huawei-Yaping" w:date="2022-04-02T12:14:00Z"/>
                <w:lang w:val="da-DK"/>
              </w:rPr>
            </w:pPr>
            <w:ins w:id="286" w:author="Huawei-Yaping" w:date="2022-04-02T12:14:00Z">
              <w:r w:rsidRPr="00CD01A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3C8B2D0" w14:textId="77777777" w:rsidR="00A3249C" w:rsidRPr="00CD01A5" w:rsidRDefault="00A3249C" w:rsidP="00D7261C">
            <w:pPr>
              <w:pStyle w:val="TAC"/>
              <w:rPr>
                <w:ins w:id="287" w:author="Huawei-Yaping" w:date="2022-04-02T12:14:00Z"/>
                <w:lang w:val="da-DK"/>
              </w:rPr>
            </w:pPr>
            <w:ins w:id="288" w:author="Huawei-Yaping" w:date="2022-04-02T12:14:00Z">
              <w:r w:rsidRPr="00CD01A5">
                <w:rPr>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14:paraId="7580C32E" w14:textId="77777777" w:rsidR="00A3249C" w:rsidRPr="00CD01A5" w:rsidRDefault="00A3249C" w:rsidP="00D7261C">
            <w:pPr>
              <w:pStyle w:val="TAC"/>
              <w:rPr>
                <w:ins w:id="289" w:author="Huawei-Yaping" w:date="2022-04-02T12:14:00Z"/>
                <w:lang w:val="en-US"/>
              </w:rPr>
            </w:pPr>
            <w:ins w:id="290" w:author="Huawei-Yaping" w:date="2022-04-02T12:14:00Z">
              <w:r w:rsidRPr="00CD01A5">
                <w:rPr>
                  <w:lang w:val="en-US"/>
                </w:rPr>
                <w:t>5</w:t>
              </w:r>
            </w:ins>
          </w:p>
        </w:tc>
      </w:tr>
      <w:tr w:rsidR="00A3249C" w:rsidRPr="00CD01A5" w14:paraId="24D81C5C" w14:textId="77777777" w:rsidTr="00D7261C">
        <w:trPr>
          <w:jc w:val="center"/>
          <w:ins w:id="291"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32D662D4" w14:textId="77777777" w:rsidR="00A3249C" w:rsidRPr="00CD01A5" w:rsidRDefault="00A3249C" w:rsidP="00D7261C">
            <w:pPr>
              <w:pStyle w:val="TAL"/>
              <w:rPr>
                <w:ins w:id="292" w:author="Huawei-Yaping" w:date="2022-04-02T12:14:00Z"/>
                <w:lang w:val="da-DK"/>
              </w:rPr>
            </w:pPr>
            <w:ins w:id="293" w:author="Huawei-Yaping" w:date="2022-04-02T12:14:00Z">
              <w:r w:rsidRPr="00CD01A5">
                <w:rPr>
                  <w:lang w:val="da-DK"/>
                </w:rPr>
                <w:t>T2</w:t>
              </w:r>
            </w:ins>
          </w:p>
        </w:tc>
        <w:tc>
          <w:tcPr>
            <w:tcW w:w="955" w:type="dxa"/>
            <w:tcBorders>
              <w:top w:val="single" w:sz="4" w:space="0" w:color="auto"/>
              <w:left w:val="single" w:sz="4" w:space="0" w:color="auto"/>
              <w:bottom w:val="single" w:sz="4" w:space="0" w:color="auto"/>
              <w:right w:val="single" w:sz="4" w:space="0" w:color="auto"/>
            </w:tcBorders>
            <w:vAlign w:val="center"/>
          </w:tcPr>
          <w:p w14:paraId="659A1FE7" w14:textId="77777777" w:rsidR="00A3249C" w:rsidRPr="00CD01A5" w:rsidRDefault="00A3249C" w:rsidP="00D7261C">
            <w:pPr>
              <w:pStyle w:val="TAC"/>
              <w:rPr>
                <w:ins w:id="294" w:author="Huawei-Yaping" w:date="2022-04-02T12:14:00Z"/>
                <w:lang w:val="da-DK"/>
              </w:rPr>
            </w:pPr>
            <w:ins w:id="295" w:author="Huawei-Yaping" w:date="2022-04-02T12:14:00Z">
              <w:r w:rsidRPr="00CD01A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64C6C64B" w14:textId="77777777" w:rsidR="00A3249C" w:rsidRPr="00CD01A5" w:rsidRDefault="00A3249C" w:rsidP="00D7261C">
            <w:pPr>
              <w:pStyle w:val="TAC"/>
              <w:rPr>
                <w:ins w:id="296" w:author="Huawei-Yaping" w:date="2022-04-02T12:14:00Z"/>
                <w:lang w:val="da-DK"/>
              </w:rPr>
            </w:pPr>
            <w:ins w:id="297" w:author="Huawei-Yaping" w:date="2022-04-02T12:14:00Z">
              <w:r w:rsidRPr="00CD01A5">
                <w:rPr>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14:paraId="38B2223C" w14:textId="77777777" w:rsidR="00A3249C" w:rsidRPr="00CD01A5" w:rsidRDefault="00A3249C" w:rsidP="00D7261C">
            <w:pPr>
              <w:pStyle w:val="TAC"/>
              <w:rPr>
                <w:ins w:id="298" w:author="Huawei-Yaping" w:date="2022-04-02T12:14:00Z"/>
                <w:lang w:val="en-US"/>
              </w:rPr>
            </w:pPr>
            <w:ins w:id="299" w:author="Huawei-Yaping" w:date="2022-04-02T12:14:00Z">
              <w:r w:rsidRPr="00CD01A5">
                <w:rPr>
                  <w:lang w:val="en-US"/>
                </w:rPr>
                <w:t>2</w:t>
              </w:r>
            </w:ins>
          </w:p>
        </w:tc>
      </w:tr>
      <w:tr w:rsidR="00A3249C" w:rsidRPr="00CD01A5" w14:paraId="0C4D637B" w14:textId="77777777" w:rsidTr="00D7261C">
        <w:trPr>
          <w:jc w:val="center"/>
          <w:ins w:id="300"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11C4B09E" w14:textId="77777777" w:rsidR="00A3249C" w:rsidRPr="00CD01A5" w:rsidRDefault="00A3249C" w:rsidP="00D7261C">
            <w:pPr>
              <w:pStyle w:val="TAL"/>
              <w:rPr>
                <w:ins w:id="301" w:author="Huawei-Yaping" w:date="2022-04-02T12:14:00Z"/>
                <w:lang w:val="da-DK"/>
              </w:rPr>
            </w:pPr>
            <w:ins w:id="302" w:author="Huawei-Yaping" w:date="2022-04-02T12:14:00Z">
              <w:r w:rsidRPr="00CD01A5">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14:paraId="41B863E8" w14:textId="77777777" w:rsidR="00A3249C" w:rsidRPr="00CD01A5" w:rsidRDefault="00A3249C" w:rsidP="00D7261C">
            <w:pPr>
              <w:pStyle w:val="TAC"/>
              <w:rPr>
                <w:ins w:id="303" w:author="Huawei-Yaping" w:date="2022-04-02T12:14:00Z"/>
                <w:lang w:val="da-DK"/>
              </w:rPr>
            </w:pPr>
            <w:ins w:id="304" w:author="Huawei-Yaping" w:date="2022-04-02T12:14:00Z">
              <w:r w:rsidRPr="00CD01A5">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9DD9232" w14:textId="77777777" w:rsidR="00A3249C" w:rsidRPr="00CD01A5" w:rsidRDefault="00A3249C" w:rsidP="00D7261C">
            <w:pPr>
              <w:pStyle w:val="TAC"/>
              <w:rPr>
                <w:ins w:id="305" w:author="Huawei-Yaping" w:date="2022-04-02T12:14: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43E7CFB" w14:textId="77777777" w:rsidR="00A3249C" w:rsidRPr="00CD01A5" w:rsidRDefault="00A3249C" w:rsidP="00D7261C">
            <w:pPr>
              <w:pStyle w:val="TAC"/>
              <w:rPr>
                <w:ins w:id="306" w:author="Huawei-Yaping" w:date="2022-04-02T12:14:00Z"/>
                <w:lang w:val="en-US"/>
              </w:rPr>
            </w:pPr>
            <w:ins w:id="307" w:author="Huawei-Yaping" w:date="2022-04-02T12:14:00Z">
              <w:r w:rsidRPr="00CD01A5">
                <w:rPr>
                  <w:lang w:val="en-US"/>
                </w:rPr>
                <w:t>AWGN</w:t>
              </w:r>
            </w:ins>
          </w:p>
        </w:tc>
      </w:tr>
      <w:tr w:rsidR="00A3249C" w:rsidRPr="00CD01A5" w14:paraId="313EA219" w14:textId="77777777" w:rsidTr="00D7261C">
        <w:trPr>
          <w:trHeight w:val="152"/>
          <w:jc w:val="center"/>
          <w:ins w:id="308" w:author="Huawei-Yaping" w:date="2022-04-02T12:14:00Z"/>
        </w:trPr>
        <w:tc>
          <w:tcPr>
            <w:tcW w:w="2733" w:type="dxa"/>
            <w:tcBorders>
              <w:top w:val="single" w:sz="4" w:space="0" w:color="auto"/>
              <w:left w:val="single" w:sz="4" w:space="0" w:color="auto"/>
              <w:right w:val="single" w:sz="4" w:space="0" w:color="auto"/>
            </w:tcBorders>
            <w:vAlign w:val="center"/>
          </w:tcPr>
          <w:p w14:paraId="0FEE254D" w14:textId="77777777" w:rsidR="00A3249C" w:rsidRPr="00CD01A5" w:rsidRDefault="00A3249C" w:rsidP="00D7261C">
            <w:pPr>
              <w:pStyle w:val="TAL"/>
              <w:rPr>
                <w:ins w:id="309" w:author="Huawei-Yaping" w:date="2022-04-02T12:14:00Z"/>
                <w:rFonts w:cs="Arial"/>
                <w:lang w:val="en-US"/>
              </w:rPr>
            </w:pPr>
            <w:ins w:id="310" w:author="Huawei-Yaping" w:date="2022-04-02T12:14:00Z">
              <w:r w:rsidRPr="00CD01A5">
                <w:rPr>
                  <w:rFonts w:cs="Arial"/>
                  <w:sz w:val="15"/>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3E19B69E" w14:textId="77777777" w:rsidR="00A3249C" w:rsidRPr="00CD01A5" w:rsidRDefault="00A3249C" w:rsidP="00D7261C">
            <w:pPr>
              <w:pStyle w:val="TAC"/>
              <w:rPr>
                <w:ins w:id="311" w:author="Huawei-Yaping" w:date="2022-04-02T12:14:00Z"/>
                <w:lang w:val="en-US"/>
              </w:rPr>
            </w:pPr>
            <w:ins w:id="312" w:author="Huawei-Yaping" w:date="2022-04-02T12:14:00Z">
              <w:r w:rsidRPr="00CD01A5">
                <w:rPr>
                  <w:lang w:val="en-US"/>
                </w:rPr>
                <w:t>1~2</w:t>
              </w:r>
            </w:ins>
          </w:p>
        </w:tc>
        <w:tc>
          <w:tcPr>
            <w:tcW w:w="1269" w:type="dxa"/>
            <w:vMerge w:val="restart"/>
            <w:tcBorders>
              <w:top w:val="single" w:sz="4" w:space="0" w:color="auto"/>
              <w:left w:val="single" w:sz="4" w:space="0" w:color="auto"/>
              <w:right w:val="single" w:sz="4" w:space="0" w:color="auto"/>
            </w:tcBorders>
            <w:vAlign w:val="center"/>
            <w:hideMark/>
          </w:tcPr>
          <w:p w14:paraId="7B7F9559" w14:textId="77777777" w:rsidR="00A3249C" w:rsidRPr="00CD01A5" w:rsidRDefault="00A3249C" w:rsidP="00D7261C">
            <w:pPr>
              <w:pStyle w:val="TAC"/>
              <w:rPr>
                <w:ins w:id="313" w:author="Huawei-Yaping" w:date="2022-04-02T12:14:00Z"/>
                <w:lang w:val="en-US"/>
              </w:rPr>
            </w:pPr>
            <w:ins w:id="314" w:author="Huawei-Yaping" w:date="2022-04-02T12:14:00Z">
              <w:r w:rsidRPr="00CD01A5">
                <w:rPr>
                  <w:lang w:val="en-US"/>
                </w:rPr>
                <w:t>dB</w:t>
              </w:r>
            </w:ins>
          </w:p>
        </w:tc>
        <w:tc>
          <w:tcPr>
            <w:tcW w:w="1786" w:type="dxa"/>
            <w:vMerge w:val="restart"/>
            <w:tcBorders>
              <w:top w:val="single" w:sz="4" w:space="0" w:color="auto"/>
              <w:left w:val="single" w:sz="4" w:space="0" w:color="auto"/>
              <w:right w:val="single" w:sz="4" w:space="0" w:color="auto"/>
            </w:tcBorders>
            <w:vAlign w:val="center"/>
            <w:hideMark/>
          </w:tcPr>
          <w:p w14:paraId="6891823F" w14:textId="77777777" w:rsidR="00A3249C" w:rsidRPr="00CD01A5" w:rsidRDefault="00A3249C" w:rsidP="00D7261C">
            <w:pPr>
              <w:pStyle w:val="TAC"/>
              <w:rPr>
                <w:ins w:id="315" w:author="Huawei-Yaping" w:date="2022-04-02T12:14:00Z"/>
                <w:lang w:val="en-US"/>
              </w:rPr>
            </w:pPr>
            <w:ins w:id="316" w:author="Huawei-Yaping" w:date="2022-04-02T12:14:00Z">
              <w:r w:rsidRPr="00CD01A5">
                <w:rPr>
                  <w:lang w:val="en-US"/>
                </w:rPr>
                <w:t>0</w:t>
              </w:r>
            </w:ins>
          </w:p>
        </w:tc>
      </w:tr>
      <w:tr w:rsidR="00A3249C" w:rsidRPr="00CD01A5" w14:paraId="2AB7E087" w14:textId="77777777" w:rsidTr="00D7261C">
        <w:trPr>
          <w:trHeight w:val="145"/>
          <w:jc w:val="center"/>
          <w:ins w:id="317" w:author="Huawei-Yaping" w:date="2022-04-02T12:14:00Z"/>
        </w:trPr>
        <w:tc>
          <w:tcPr>
            <w:tcW w:w="2733" w:type="dxa"/>
            <w:tcBorders>
              <w:top w:val="single" w:sz="4" w:space="0" w:color="auto"/>
              <w:left w:val="single" w:sz="4" w:space="0" w:color="auto"/>
              <w:right w:val="single" w:sz="4" w:space="0" w:color="auto"/>
            </w:tcBorders>
            <w:vAlign w:val="center"/>
          </w:tcPr>
          <w:p w14:paraId="4ADD728C" w14:textId="77777777" w:rsidR="00A3249C" w:rsidRPr="00CD01A5" w:rsidRDefault="00A3249C" w:rsidP="00D7261C">
            <w:pPr>
              <w:pStyle w:val="TAL"/>
              <w:rPr>
                <w:ins w:id="318" w:author="Huawei-Yaping" w:date="2022-04-02T12:14:00Z"/>
                <w:rFonts w:cs="Arial"/>
                <w:lang w:val="en-US"/>
              </w:rPr>
            </w:pPr>
            <w:ins w:id="319" w:author="Huawei-Yaping" w:date="2022-04-02T12:14:00Z">
              <w:r w:rsidRPr="00CD01A5">
                <w:rPr>
                  <w:rFonts w:cs="Arial"/>
                  <w:sz w:val="15"/>
                  <w:szCs w:val="15"/>
                  <w:lang w:val="en-US"/>
                </w:rPr>
                <w:t>EPRE ratio of PBCH DMRS to SSS</w:t>
              </w:r>
            </w:ins>
          </w:p>
        </w:tc>
        <w:tc>
          <w:tcPr>
            <w:tcW w:w="955" w:type="dxa"/>
            <w:vMerge/>
            <w:tcBorders>
              <w:left w:val="single" w:sz="4" w:space="0" w:color="auto"/>
              <w:right w:val="single" w:sz="4" w:space="0" w:color="auto"/>
            </w:tcBorders>
            <w:vAlign w:val="center"/>
          </w:tcPr>
          <w:p w14:paraId="2C803A0E" w14:textId="77777777" w:rsidR="00A3249C" w:rsidRPr="00CD01A5" w:rsidRDefault="00A3249C" w:rsidP="00D7261C">
            <w:pPr>
              <w:pStyle w:val="TAC"/>
              <w:rPr>
                <w:ins w:id="320" w:author="Huawei-Yaping" w:date="2022-04-02T12:14:00Z"/>
                <w:lang w:val="en-US"/>
              </w:rPr>
            </w:pPr>
          </w:p>
        </w:tc>
        <w:tc>
          <w:tcPr>
            <w:tcW w:w="1269" w:type="dxa"/>
            <w:vMerge/>
            <w:tcBorders>
              <w:left w:val="single" w:sz="4" w:space="0" w:color="auto"/>
              <w:right w:val="single" w:sz="4" w:space="0" w:color="auto"/>
            </w:tcBorders>
            <w:vAlign w:val="center"/>
          </w:tcPr>
          <w:p w14:paraId="4E3FF2B8" w14:textId="77777777" w:rsidR="00A3249C" w:rsidRPr="00CD01A5" w:rsidRDefault="00A3249C" w:rsidP="00D7261C">
            <w:pPr>
              <w:pStyle w:val="TAC"/>
              <w:rPr>
                <w:ins w:id="321" w:author="Huawei-Yaping" w:date="2022-04-02T12:14:00Z"/>
                <w:lang w:val="en-US"/>
              </w:rPr>
            </w:pPr>
          </w:p>
        </w:tc>
        <w:tc>
          <w:tcPr>
            <w:tcW w:w="1786" w:type="dxa"/>
            <w:vMerge/>
            <w:tcBorders>
              <w:left w:val="single" w:sz="4" w:space="0" w:color="auto"/>
              <w:right w:val="single" w:sz="4" w:space="0" w:color="auto"/>
            </w:tcBorders>
            <w:vAlign w:val="center"/>
          </w:tcPr>
          <w:p w14:paraId="064F4933" w14:textId="77777777" w:rsidR="00A3249C" w:rsidRPr="00CD01A5" w:rsidRDefault="00A3249C" w:rsidP="00D7261C">
            <w:pPr>
              <w:pStyle w:val="TAC"/>
              <w:rPr>
                <w:ins w:id="322" w:author="Huawei-Yaping" w:date="2022-04-02T12:14:00Z"/>
                <w:lang w:val="en-US"/>
              </w:rPr>
            </w:pPr>
          </w:p>
        </w:tc>
      </w:tr>
      <w:tr w:rsidR="00A3249C" w:rsidRPr="00CD01A5" w14:paraId="32549389" w14:textId="77777777" w:rsidTr="00D7261C">
        <w:trPr>
          <w:trHeight w:val="145"/>
          <w:jc w:val="center"/>
          <w:ins w:id="323" w:author="Huawei-Yaping" w:date="2022-04-02T12:14:00Z"/>
        </w:trPr>
        <w:tc>
          <w:tcPr>
            <w:tcW w:w="2733" w:type="dxa"/>
            <w:tcBorders>
              <w:top w:val="single" w:sz="4" w:space="0" w:color="auto"/>
              <w:left w:val="single" w:sz="4" w:space="0" w:color="auto"/>
              <w:right w:val="single" w:sz="4" w:space="0" w:color="auto"/>
            </w:tcBorders>
            <w:vAlign w:val="center"/>
          </w:tcPr>
          <w:p w14:paraId="6B2D5AF4" w14:textId="77777777" w:rsidR="00A3249C" w:rsidRPr="00CD01A5" w:rsidRDefault="00A3249C" w:rsidP="00D7261C">
            <w:pPr>
              <w:pStyle w:val="TAL"/>
              <w:rPr>
                <w:ins w:id="324" w:author="Huawei-Yaping" w:date="2022-04-02T12:14:00Z"/>
                <w:rFonts w:cs="Arial"/>
                <w:lang w:val="en-US"/>
              </w:rPr>
            </w:pPr>
            <w:ins w:id="325" w:author="Huawei-Yaping" w:date="2022-04-02T12:14:00Z">
              <w:r w:rsidRPr="00CD01A5">
                <w:rPr>
                  <w:rFonts w:cs="Arial"/>
                  <w:sz w:val="15"/>
                  <w:szCs w:val="15"/>
                  <w:lang w:val="en-US"/>
                </w:rPr>
                <w:t>EPRE ratio of PBCH to PBCH DMRS</w:t>
              </w:r>
            </w:ins>
          </w:p>
        </w:tc>
        <w:tc>
          <w:tcPr>
            <w:tcW w:w="955" w:type="dxa"/>
            <w:vMerge/>
            <w:tcBorders>
              <w:left w:val="single" w:sz="4" w:space="0" w:color="auto"/>
              <w:right w:val="single" w:sz="4" w:space="0" w:color="auto"/>
            </w:tcBorders>
            <w:vAlign w:val="center"/>
          </w:tcPr>
          <w:p w14:paraId="46074085" w14:textId="77777777" w:rsidR="00A3249C" w:rsidRPr="00CD01A5" w:rsidRDefault="00A3249C" w:rsidP="00D7261C">
            <w:pPr>
              <w:pStyle w:val="TAC"/>
              <w:rPr>
                <w:ins w:id="326" w:author="Huawei-Yaping" w:date="2022-04-02T12:14:00Z"/>
                <w:lang w:val="en-US"/>
              </w:rPr>
            </w:pPr>
          </w:p>
        </w:tc>
        <w:tc>
          <w:tcPr>
            <w:tcW w:w="1269" w:type="dxa"/>
            <w:vMerge/>
            <w:tcBorders>
              <w:left w:val="single" w:sz="4" w:space="0" w:color="auto"/>
              <w:right w:val="single" w:sz="4" w:space="0" w:color="auto"/>
            </w:tcBorders>
            <w:vAlign w:val="center"/>
          </w:tcPr>
          <w:p w14:paraId="1F430E27" w14:textId="77777777" w:rsidR="00A3249C" w:rsidRPr="00CD01A5" w:rsidRDefault="00A3249C" w:rsidP="00D7261C">
            <w:pPr>
              <w:pStyle w:val="TAC"/>
              <w:rPr>
                <w:ins w:id="327" w:author="Huawei-Yaping" w:date="2022-04-02T12:14:00Z"/>
                <w:lang w:val="en-US"/>
              </w:rPr>
            </w:pPr>
          </w:p>
        </w:tc>
        <w:tc>
          <w:tcPr>
            <w:tcW w:w="1786" w:type="dxa"/>
            <w:vMerge/>
            <w:tcBorders>
              <w:left w:val="single" w:sz="4" w:space="0" w:color="auto"/>
              <w:right w:val="single" w:sz="4" w:space="0" w:color="auto"/>
            </w:tcBorders>
            <w:vAlign w:val="center"/>
          </w:tcPr>
          <w:p w14:paraId="6A82ADDB" w14:textId="77777777" w:rsidR="00A3249C" w:rsidRPr="00CD01A5" w:rsidRDefault="00A3249C" w:rsidP="00D7261C">
            <w:pPr>
              <w:pStyle w:val="TAC"/>
              <w:rPr>
                <w:ins w:id="328" w:author="Huawei-Yaping" w:date="2022-04-02T12:14:00Z"/>
                <w:lang w:val="en-US"/>
              </w:rPr>
            </w:pPr>
          </w:p>
        </w:tc>
      </w:tr>
      <w:tr w:rsidR="00A3249C" w:rsidRPr="00CD01A5" w14:paraId="7920A46C" w14:textId="77777777" w:rsidTr="00D7261C">
        <w:trPr>
          <w:trHeight w:val="145"/>
          <w:jc w:val="center"/>
          <w:ins w:id="329" w:author="Huawei-Yaping" w:date="2022-04-02T12:14:00Z"/>
        </w:trPr>
        <w:tc>
          <w:tcPr>
            <w:tcW w:w="2733" w:type="dxa"/>
            <w:tcBorders>
              <w:top w:val="single" w:sz="4" w:space="0" w:color="auto"/>
              <w:left w:val="single" w:sz="4" w:space="0" w:color="auto"/>
              <w:right w:val="single" w:sz="4" w:space="0" w:color="auto"/>
            </w:tcBorders>
            <w:vAlign w:val="center"/>
          </w:tcPr>
          <w:p w14:paraId="71ACB49A" w14:textId="77777777" w:rsidR="00A3249C" w:rsidRPr="00CD01A5" w:rsidRDefault="00A3249C" w:rsidP="00D7261C">
            <w:pPr>
              <w:pStyle w:val="TAL"/>
              <w:rPr>
                <w:ins w:id="330" w:author="Huawei-Yaping" w:date="2022-04-02T12:14:00Z"/>
                <w:rFonts w:cs="Arial"/>
                <w:lang w:val="en-US"/>
              </w:rPr>
            </w:pPr>
            <w:ins w:id="331" w:author="Huawei-Yaping" w:date="2022-04-02T12:14:00Z">
              <w:r w:rsidRPr="00CD01A5">
                <w:rPr>
                  <w:rFonts w:cs="Arial"/>
                  <w:sz w:val="15"/>
                  <w:szCs w:val="15"/>
                  <w:lang w:val="en-US"/>
                </w:rPr>
                <w:t>EPRE ratio of PDCCH DMRS to SSS</w:t>
              </w:r>
            </w:ins>
          </w:p>
        </w:tc>
        <w:tc>
          <w:tcPr>
            <w:tcW w:w="955" w:type="dxa"/>
            <w:vMerge/>
            <w:tcBorders>
              <w:left w:val="single" w:sz="4" w:space="0" w:color="auto"/>
              <w:right w:val="single" w:sz="4" w:space="0" w:color="auto"/>
            </w:tcBorders>
            <w:vAlign w:val="center"/>
          </w:tcPr>
          <w:p w14:paraId="09995CE1" w14:textId="77777777" w:rsidR="00A3249C" w:rsidRPr="00CD01A5" w:rsidRDefault="00A3249C" w:rsidP="00D7261C">
            <w:pPr>
              <w:pStyle w:val="TAC"/>
              <w:rPr>
                <w:ins w:id="332" w:author="Huawei-Yaping" w:date="2022-04-02T12:14:00Z"/>
                <w:lang w:val="en-US"/>
              </w:rPr>
            </w:pPr>
          </w:p>
        </w:tc>
        <w:tc>
          <w:tcPr>
            <w:tcW w:w="1269" w:type="dxa"/>
            <w:vMerge/>
            <w:tcBorders>
              <w:left w:val="single" w:sz="4" w:space="0" w:color="auto"/>
              <w:right w:val="single" w:sz="4" w:space="0" w:color="auto"/>
            </w:tcBorders>
            <w:vAlign w:val="center"/>
          </w:tcPr>
          <w:p w14:paraId="5B8CCAA0" w14:textId="77777777" w:rsidR="00A3249C" w:rsidRPr="00CD01A5" w:rsidRDefault="00A3249C" w:rsidP="00D7261C">
            <w:pPr>
              <w:pStyle w:val="TAC"/>
              <w:rPr>
                <w:ins w:id="333" w:author="Huawei-Yaping" w:date="2022-04-02T12:14:00Z"/>
                <w:lang w:val="en-US"/>
              </w:rPr>
            </w:pPr>
          </w:p>
        </w:tc>
        <w:tc>
          <w:tcPr>
            <w:tcW w:w="1786" w:type="dxa"/>
            <w:vMerge/>
            <w:tcBorders>
              <w:left w:val="single" w:sz="4" w:space="0" w:color="auto"/>
              <w:right w:val="single" w:sz="4" w:space="0" w:color="auto"/>
            </w:tcBorders>
            <w:vAlign w:val="center"/>
          </w:tcPr>
          <w:p w14:paraId="43464061" w14:textId="77777777" w:rsidR="00A3249C" w:rsidRPr="00CD01A5" w:rsidRDefault="00A3249C" w:rsidP="00D7261C">
            <w:pPr>
              <w:pStyle w:val="TAC"/>
              <w:rPr>
                <w:ins w:id="334" w:author="Huawei-Yaping" w:date="2022-04-02T12:14:00Z"/>
                <w:lang w:val="en-US"/>
              </w:rPr>
            </w:pPr>
          </w:p>
        </w:tc>
      </w:tr>
      <w:tr w:rsidR="00A3249C" w:rsidRPr="00CD01A5" w14:paraId="6964BCBA" w14:textId="77777777" w:rsidTr="00D7261C">
        <w:trPr>
          <w:trHeight w:val="145"/>
          <w:jc w:val="center"/>
          <w:ins w:id="335" w:author="Huawei-Yaping" w:date="2022-04-02T12:14:00Z"/>
        </w:trPr>
        <w:tc>
          <w:tcPr>
            <w:tcW w:w="2733" w:type="dxa"/>
            <w:tcBorders>
              <w:top w:val="single" w:sz="4" w:space="0" w:color="auto"/>
              <w:left w:val="single" w:sz="4" w:space="0" w:color="auto"/>
              <w:right w:val="single" w:sz="4" w:space="0" w:color="auto"/>
            </w:tcBorders>
            <w:vAlign w:val="center"/>
          </w:tcPr>
          <w:p w14:paraId="7450C59B" w14:textId="77777777" w:rsidR="00A3249C" w:rsidRPr="00CD01A5" w:rsidRDefault="00A3249C" w:rsidP="00D7261C">
            <w:pPr>
              <w:pStyle w:val="TAL"/>
              <w:rPr>
                <w:ins w:id="336" w:author="Huawei-Yaping" w:date="2022-04-02T12:14:00Z"/>
                <w:rFonts w:cs="Arial"/>
                <w:lang w:val="en-US"/>
              </w:rPr>
            </w:pPr>
            <w:ins w:id="337" w:author="Huawei-Yaping" w:date="2022-04-02T12:14:00Z">
              <w:r w:rsidRPr="00CD01A5">
                <w:rPr>
                  <w:rFonts w:cs="Arial"/>
                  <w:sz w:val="15"/>
                  <w:szCs w:val="15"/>
                  <w:lang w:val="en-US"/>
                </w:rPr>
                <w:t>EPRE ratio of PDCCH to PDCCH DMRS</w:t>
              </w:r>
            </w:ins>
          </w:p>
        </w:tc>
        <w:tc>
          <w:tcPr>
            <w:tcW w:w="955" w:type="dxa"/>
            <w:vMerge/>
            <w:tcBorders>
              <w:left w:val="single" w:sz="4" w:space="0" w:color="auto"/>
              <w:right w:val="single" w:sz="4" w:space="0" w:color="auto"/>
            </w:tcBorders>
            <w:vAlign w:val="center"/>
          </w:tcPr>
          <w:p w14:paraId="59B9CD9C" w14:textId="77777777" w:rsidR="00A3249C" w:rsidRPr="00CD01A5" w:rsidRDefault="00A3249C" w:rsidP="00D7261C">
            <w:pPr>
              <w:pStyle w:val="TAC"/>
              <w:rPr>
                <w:ins w:id="338" w:author="Huawei-Yaping" w:date="2022-04-02T12:14:00Z"/>
                <w:lang w:val="en-US"/>
              </w:rPr>
            </w:pPr>
          </w:p>
        </w:tc>
        <w:tc>
          <w:tcPr>
            <w:tcW w:w="1269" w:type="dxa"/>
            <w:vMerge/>
            <w:tcBorders>
              <w:left w:val="single" w:sz="4" w:space="0" w:color="auto"/>
              <w:right w:val="single" w:sz="4" w:space="0" w:color="auto"/>
            </w:tcBorders>
            <w:vAlign w:val="center"/>
          </w:tcPr>
          <w:p w14:paraId="4811AEB7" w14:textId="77777777" w:rsidR="00A3249C" w:rsidRPr="00CD01A5" w:rsidRDefault="00A3249C" w:rsidP="00D7261C">
            <w:pPr>
              <w:pStyle w:val="TAC"/>
              <w:rPr>
                <w:ins w:id="339" w:author="Huawei-Yaping" w:date="2022-04-02T12:14:00Z"/>
                <w:lang w:val="en-US"/>
              </w:rPr>
            </w:pPr>
          </w:p>
        </w:tc>
        <w:tc>
          <w:tcPr>
            <w:tcW w:w="1786" w:type="dxa"/>
            <w:vMerge/>
            <w:tcBorders>
              <w:left w:val="single" w:sz="4" w:space="0" w:color="auto"/>
              <w:right w:val="single" w:sz="4" w:space="0" w:color="auto"/>
            </w:tcBorders>
            <w:vAlign w:val="center"/>
          </w:tcPr>
          <w:p w14:paraId="69688289" w14:textId="77777777" w:rsidR="00A3249C" w:rsidRPr="00CD01A5" w:rsidRDefault="00A3249C" w:rsidP="00D7261C">
            <w:pPr>
              <w:pStyle w:val="TAC"/>
              <w:rPr>
                <w:ins w:id="340" w:author="Huawei-Yaping" w:date="2022-04-02T12:14:00Z"/>
                <w:lang w:val="en-US"/>
              </w:rPr>
            </w:pPr>
          </w:p>
        </w:tc>
      </w:tr>
      <w:tr w:rsidR="00A3249C" w:rsidRPr="00CD01A5" w14:paraId="325E1913" w14:textId="77777777" w:rsidTr="00D7261C">
        <w:trPr>
          <w:trHeight w:val="145"/>
          <w:jc w:val="center"/>
          <w:ins w:id="341" w:author="Huawei-Yaping" w:date="2022-04-02T12:14:00Z"/>
        </w:trPr>
        <w:tc>
          <w:tcPr>
            <w:tcW w:w="2733" w:type="dxa"/>
            <w:tcBorders>
              <w:top w:val="single" w:sz="4" w:space="0" w:color="auto"/>
              <w:left w:val="single" w:sz="4" w:space="0" w:color="auto"/>
              <w:right w:val="single" w:sz="4" w:space="0" w:color="auto"/>
            </w:tcBorders>
            <w:vAlign w:val="center"/>
          </w:tcPr>
          <w:p w14:paraId="58A9082E" w14:textId="77777777" w:rsidR="00A3249C" w:rsidRPr="00CD01A5" w:rsidRDefault="00A3249C" w:rsidP="00D7261C">
            <w:pPr>
              <w:pStyle w:val="TAL"/>
              <w:rPr>
                <w:ins w:id="342" w:author="Huawei-Yaping" w:date="2022-04-02T12:14:00Z"/>
                <w:rFonts w:cs="Arial"/>
                <w:lang w:val="en-US"/>
              </w:rPr>
            </w:pPr>
            <w:ins w:id="343" w:author="Huawei-Yaping" w:date="2022-04-02T12:14:00Z">
              <w:r w:rsidRPr="00CD01A5">
                <w:rPr>
                  <w:rFonts w:cs="Arial"/>
                  <w:sz w:val="15"/>
                  <w:szCs w:val="15"/>
                  <w:lang w:val="en-US"/>
                </w:rPr>
                <w:t>EPRE ratio of PDSCH DMRS to SSS</w:t>
              </w:r>
            </w:ins>
          </w:p>
        </w:tc>
        <w:tc>
          <w:tcPr>
            <w:tcW w:w="955" w:type="dxa"/>
            <w:vMerge/>
            <w:tcBorders>
              <w:left w:val="single" w:sz="4" w:space="0" w:color="auto"/>
              <w:right w:val="single" w:sz="4" w:space="0" w:color="auto"/>
            </w:tcBorders>
            <w:vAlign w:val="center"/>
          </w:tcPr>
          <w:p w14:paraId="67ABBA07" w14:textId="77777777" w:rsidR="00A3249C" w:rsidRPr="00CD01A5" w:rsidRDefault="00A3249C" w:rsidP="00D7261C">
            <w:pPr>
              <w:pStyle w:val="TAC"/>
              <w:rPr>
                <w:ins w:id="344" w:author="Huawei-Yaping" w:date="2022-04-02T12:14:00Z"/>
                <w:lang w:val="en-US"/>
              </w:rPr>
            </w:pPr>
          </w:p>
        </w:tc>
        <w:tc>
          <w:tcPr>
            <w:tcW w:w="1269" w:type="dxa"/>
            <w:vMerge/>
            <w:tcBorders>
              <w:left w:val="single" w:sz="4" w:space="0" w:color="auto"/>
              <w:right w:val="single" w:sz="4" w:space="0" w:color="auto"/>
            </w:tcBorders>
            <w:vAlign w:val="center"/>
          </w:tcPr>
          <w:p w14:paraId="420C9F45" w14:textId="77777777" w:rsidR="00A3249C" w:rsidRPr="00CD01A5" w:rsidRDefault="00A3249C" w:rsidP="00D7261C">
            <w:pPr>
              <w:pStyle w:val="TAC"/>
              <w:rPr>
                <w:ins w:id="345" w:author="Huawei-Yaping" w:date="2022-04-02T12:14:00Z"/>
                <w:lang w:val="en-US"/>
              </w:rPr>
            </w:pPr>
          </w:p>
        </w:tc>
        <w:tc>
          <w:tcPr>
            <w:tcW w:w="1786" w:type="dxa"/>
            <w:vMerge/>
            <w:tcBorders>
              <w:left w:val="single" w:sz="4" w:space="0" w:color="auto"/>
              <w:right w:val="single" w:sz="4" w:space="0" w:color="auto"/>
            </w:tcBorders>
            <w:vAlign w:val="center"/>
          </w:tcPr>
          <w:p w14:paraId="7946F626" w14:textId="77777777" w:rsidR="00A3249C" w:rsidRPr="00CD01A5" w:rsidRDefault="00A3249C" w:rsidP="00D7261C">
            <w:pPr>
              <w:pStyle w:val="TAC"/>
              <w:rPr>
                <w:ins w:id="346" w:author="Huawei-Yaping" w:date="2022-04-02T12:14:00Z"/>
                <w:lang w:val="en-US"/>
              </w:rPr>
            </w:pPr>
          </w:p>
        </w:tc>
      </w:tr>
      <w:tr w:rsidR="00A3249C" w:rsidRPr="00CD01A5" w14:paraId="2DE6BE68" w14:textId="77777777" w:rsidTr="00D7261C">
        <w:trPr>
          <w:trHeight w:val="145"/>
          <w:jc w:val="center"/>
          <w:ins w:id="347" w:author="Huawei-Yaping" w:date="2022-04-02T12:14:00Z"/>
        </w:trPr>
        <w:tc>
          <w:tcPr>
            <w:tcW w:w="2733" w:type="dxa"/>
            <w:tcBorders>
              <w:top w:val="single" w:sz="4" w:space="0" w:color="auto"/>
              <w:left w:val="single" w:sz="4" w:space="0" w:color="auto"/>
              <w:right w:val="single" w:sz="4" w:space="0" w:color="auto"/>
            </w:tcBorders>
            <w:vAlign w:val="center"/>
          </w:tcPr>
          <w:p w14:paraId="5EF4BEC0" w14:textId="77777777" w:rsidR="00A3249C" w:rsidRPr="00CD01A5" w:rsidRDefault="00A3249C" w:rsidP="00D7261C">
            <w:pPr>
              <w:pStyle w:val="TAL"/>
              <w:rPr>
                <w:ins w:id="348" w:author="Huawei-Yaping" w:date="2022-04-02T12:14:00Z"/>
                <w:rFonts w:cs="Arial"/>
                <w:lang w:val="en-US"/>
              </w:rPr>
            </w:pPr>
            <w:ins w:id="349" w:author="Huawei-Yaping" w:date="2022-04-02T12:14:00Z">
              <w:r w:rsidRPr="00CD01A5">
                <w:rPr>
                  <w:rFonts w:cs="Arial"/>
                  <w:sz w:val="15"/>
                  <w:szCs w:val="15"/>
                  <w:lang w:val="en-US"/>
                </w:rPr>
                <w:t>EPRE ratio of PDSCH to PDSCH DMRS</w:t>
              </w:r>
            </w:ins>
          </w:p>
        </w:tc>
        <w:tc>
          <w:tcPr>
            <w:tcW w:w="955" w:type="dxa"/>
            <w:vMerge/>
            <w:tcBorders>
              <w:left w:val="single" w:sz="4" w:space="0" w:color="auto"/>
              <w:right w:val="single" w:sz="4" w:space="0" w:color="auto"/>
            </w:tcBorders>
            <w:vAlign w:val="center"/>
          </w:tcPr>
          <w:p w14:paraId="6E46A536" w14:textId="77777777" w:rsidR="00A3249C" w:rsidRPr="00CD01A5" w:rsidRDefault="00A3249C" w:rsidP="00D7261C">
            <w:pPr>
              <w:pStyle w:val="TAC"/>
              <w:rPr>
                <w:ins w:id="350" w:author="Huawei-Yaping" w:date="2022-04-02T12:14:00Z"/>
                <w:lang w:val="en-US"/>
              </w:rPr>
            </w:pPr>
          </w:p>
        </w:tc>
        <w:tc>
          <w:tcPr>
            <w:tcW w:w="1269" w:type="dxa"/>
            <w:vMerge/>
            <w:tcBorders>
              <w:left w:val="single" w:sz="4" w:space="0" w:color="auto"/>
              <w:right w:val="single" w:sz="4" w:space="0" w:color="auto"/>
            </w:tcBorders>
            <w:vAlign w:val="center"/>
          </w:tcPr>
          <w:p w14:paraId="273D042D" w14:textId="77777777" w:rsidR="00A3249C" w:rsidRPr="00CD01A5" w:rsidRDefault="00A3249C" w:rsidP="00D7261C">
            <w:pPr>
              <w:pStyle w:val="TAC"/>
              <w:rPr>
                <w:ins w:id="351" w:author="Huawei-Yaping" w:date="2022-04-02T12:14:00Z"/>
                <w:lang w:val="en-US"/>
              </w:rPr>
            </w:pPr>
          </w:p>
        </w:tc>
        <w:tc>
          <w:tcPr>
            <w:tcW w:w="1786" w:type="dxa"/>
            <w:vMerge/>
            <w:tcBorders>
              <w:left w:val="single" w:sz="4" w:space="0" w:color="auto"/>
              <w:right w:val="single" w:sz="4" w:space="0" w:color="auto"/>
            </w:tcBorders>
            <w:vAlign w:val="center"/>
          </w:tcPr>
          <w:p w14:paraId="6AD5FA0D" w14:textId="77777777" w:rsidR="00A3249C" w:rsidRPr="00CD01A5" w:rsidRDefault="00A3249C" w:rsidP="00D7261C">
            <w:pPr>
              <w:pStyle w:val="TAC"/>
              <w:rPr>
                <w:ins w:id="352" w:author="Huawei-Yaping" w:date="2022-04-02T12:14:00Z"/>
                <w:lang w:val="en-US"/>
              </w:rPr>
            </w:pPr>
          </w:p>
        </w:tc>
      </w:tr>
      <w:tr w:rsidR="00A3249C" w:rsidRPr="00CD01A5" w14:paraId="3FF3938E" w14:textId="77777777" w:rsidTr="00D7261C">
        <w:trPr>
          <w:trHeight w:val="145"/>
          <w:jc w:val="center"/>
          <w:ins w:id="353" w:author="Huawei-Yaping" w:date="2022-04-02T12:14:00Z"/>
        </w:trPr>
        <w:tc>
          <w:tcPr>
            <w:tcW w:w="2733" w:type="dxa"/>
            <w:tcBorders>
              <w:top w:val="single" w:sz="4" w:space="0" w:color="auto"/>
              <w:left w:val="single" w:sz="4" w:space="0" w:color="auto"/>
              <w:right w:val="single" w:sz="4" w:space="0" w:color="auto"/>
            </w:tcBorders>
            <w:vAlign w:val="center"/>
          </w:tcPr>
          <w:p w14:paraId="08237506" w14:textId="77777777" w:rsidR="00A3249C" w:rsidRPr="00CD01A5" w:rsidRDefault="00A3249C" w:rsidP="00D7261C">
            <w:pPr>
              <w:pStyle w:val="TAL"/>
              <w:rPr>
                <w:ins w:id="354" w:author="Huawei-Yaping" w:date="2022-04-02T12:14:00Z"/>
                <w:rFonts w:cs="Arial"/>
                <w:lang w:val="en-US"/>
              </w:rPr>
            </w:pPr>
            <w:ins w:id="355" w:author="Huawei-Yaping" w:date="2022-04-02T12:14:00Z">
              <w:r w:rsidRPr="00CD01A5">
                <w:rPr>
                  <w:rFonts w:cs="Arial"/>
                  <w:sz w:val="15"/>
                  <w:szCs w:val="15"/>
                </w:rPr>
                <w:t xml:space="preserve">EPRE ratio of OCNG DMRS to </w:t>
              </w:r>
              <w:proofErr w:type="spellStart"/>
              <w:r w:rsidRPr="00CD01A5">
                <w:rPr>
                  <w:rFonts w:cs="Arial"/>
                  <w:sz w:val="15"/>
                  <w:szCs w:val="15"/>
                </w:rPr>
                <w:t>SSS</w:t>
              </w:r>
              <w:r w:rsidRPr="00CD01A5">
                <w:rPr>
                  <w:rFonts w:cs="Arial"/>
                  <w:sz w:val="15"/>
                  <w:szCs w:val="15"/>
                  <w:vertAlign w:val="superscript"/>
                </w:rPr>
                <w:t>Note</w:t>
              </w:r>
              <w:proofErr w:type="spellEnd"/>
              <w:r w:rsidRPr="00CD01A5">
                <w:rPr>
                  <w:rFonts w:cs="Arial"/>
                  <w:sz w:val="15"/>
                  <w:szCs w:val="15"/>
                  <w:vertAlign w:val="superscript"/>
                </w:rPr>
                <w:t xml:space="preserve"> 1</w:t>
              </w:r>
            </w:ins>
          </w:p>
        </w:tc>
        <w:tc>
          <w:tcPr>
            <w:tcW w:w="955" w:type="dxa"/>
            <w:vMerge/>
            <w:tcBorders>
              <w:left w:val="single" w:sz="4" w:space="0" w:color="auto"/>
              <w:right w:val="single" w:sz="4" w:space="0" w:color="auto"/>
            </w:tcBorders>
            <w:vAlign w:val="center"/>
          </w:tcPr>
          <w:p w14:paraId="534D2778" w14:textId="77777777" w:rsidR="00A3249C" w:rsidRPr="00CD01A5" w:rsidRDefault="00A3249C" w:rsidP="00D7261C">
            <w:pPr>
              <w:pStyle w:val="TAC"/>
              <w:rPr>
                <w:ins w:id="356" w:author="Huawei-Yaping" w:date="2022-04-02T12:14:00Z"/>
                <w:lang w:val="en-US"/>
              </w:rPr>
            </w:pPr>
          </w:p>
        </w:tc>
        <w:tc>
          <w:tcPr>
            <w:tcW w:w="1269" w:type="dxa"/>
            <w:vMerge/>
            <w:tcBorders>
              <w:left w:val="single" w:sz="4" w:space="0" w:color="auto"/>
              <w:right w:val="single" w:sz="4" w:space="0" w:color="auto"/>
            </w:tcBorders>
            <w:vAlign w:val="center"/>
          </w:tcPr>
          <w:p w14:paraId="51EFFA96" w14:textId="77777777" w:rsidR="00A3249C" w:rsidRPr="00CD01A5" w:rsidRDefault="00A3249C" w:rsidP="00D7261C">
            <w:pPr>
              <w:pStyle w:val="TAC"/>
              <w:rPr>
                <w:ins w:id="357" w:author="Huawei-Yaping" w:date="2022-04-02T12:14:00Z"/>
                <w:lang w:val="en-US"/>
              </w:rPr>
            </w:pPr>
          </w:p>
        </w:tc>
        <w:tc>
          <w:tcPr>
            <w:tcW w:w="1786" w:type="dxa"/>
            <w:vMerge/>
            <w:tcBorders>
              <w:left w:val="single" w:sz="4" w:space="0" w:color="auto"/>
              <w:right w:val="single" w:sz="4" w:space="0" w:color="auto"/>
            </w:tcBorders>
            <w:vAlign w:val="center"/>
          </w:tcPr>
          <w:p w14:paraId="7E6D3E14" w14:textId="77777777" w:rsidR="00A3249C" w:rsidRPr="00CD01A5" w:rsidRDefault="00A3249C" w:rsidP="00D7261C">
            <w:pPr>
              <w:pStyle w:val="TAC"/>
              <w:rPr>
                <w:ins w:id="358" w:author="Huawei-Yaping" w:date="2022-04-02T12:14:00Z"/>
                <w:lang w:val="en-US"/>
              </w:rPr>
            </w:pPr>
          </w:p>
        </w:tc>
      </w:tr>
      <w:tr w:rsidR="00A3249C" w:rsidRPr="00CD01A5" w14:paraId="25A972A9" w14:textId="77777777" w:rsidTr="00D7261C">
        <w:trPr>
          <w:trHeight w:val="145"/>
          <w:jc w:val="center"/>
          <w:ins w:id="359"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7E708606" w14:textId="77777777" w:rsidR="00A3249C" w:rsidRPr="00CD01A5" w:rsidRDefault="00A3249C" w:rsidP="00D7261C">
            <w:pPr>
              <w:pStyle w:val="TAL"/>
              <w:rPr>
                <w:ins w:id="360" w:author="Huawei-Yaping" w:date="2022-04-02T12:14:00Z"/>
                <w:rFonts w:cs="Arial"/>
                <w:lang w:val="en-US"/>
              </w:rPr>
            </w:pPr>
            <w:ins w:id="361" w:author="Huawei-Yaping" w:date="2022-04-02T12:14:00Z">
              <w:r w:rsidRPr="00CD01A5">
                <w:rPr>
                  <w:rFonts w:cs="Arial"/>
                  <w:sz w:val="15"/>
                  <w:szCs w:val="15"/>
                  <w:lang w:val="en-US"/>
                </w:rPr>
                <w:t>EPRE ratio of OCNG to OCNG DMRS</w:t>
              </w:r>
              <w:r w:rsidRPr="00CD01A5">
                <w:rPr>
                  <w:rFonts w:cs="Arial"/>
                  <w:sz w:val="15"/>
                  <w:szCs w:val="15"/>
                  <w:vertAlign w:val="superscript"/>
                  <w:lang w:val="en-US"/>
                </w:rPr>
                <w:t xml:space="preserve"> Note 1</w:t>
              </w:r>
            </w:ins>
          </w:p>
        </w:tc>
        <w:tc>
          <w:tcPr>
            <w:tcW w:w="955" w:type="dxa"/>
            <w:vMerge/>
            <w:tcBorders>
              <w:left w:val="single" w:sz="4" w:space="0" w:color="auto"/>
              <w:right w:val="single" w:sz="4" w:space="0" w:color="auto"/>
            </w:tcBorders>
            <w:vAlign w:val="center"/>
          </w:tcPr>
          <w:p w14:paraId="3DD29369" w14:textId="77777777" w:rsidR="00A3249C" w:rsidRPr="00CD01A5" w:rsidRDefault="00A3249C" w:rsidP="00D7261C">
            <w:pPr>
              <w:pStyle w:val="TAC"/>
              <w:rPr>
                <w:ins w:id="362" w:author="Huawei-Yaping" w:date="2022-04-02T12:14:00Z"/>
                <w:lang w:val="en-US"/>
              </w:rPr>
            </w:pPr>
          </w:p>
        </w:tc>
        <w:tc>
          <w:tcPr>
            <w:tcW w:w="1269" w:type="dxa"/>
            <w:vMerge/>
            <w:tcBorders>
              <w:left w:val="single" w:sz="4" w:space="0" w:color="auto"/>
              <w:right w:val="single" w:sz="4" w:space="0" w:color="auto"/>
            </w:tcBorders>
            <w:vAlign w:val="center"/>
          </w:tcPr>
          <w:p w14:paraId="526DE71B" w14:textId="77777777" w:rsidR="00A3249C" w:rsidRPr="00CD01A5" w:rsidRDefault="00A3249C" w:rsidP="00D7261C">
            <w:pPr>
              <w:pStyle w:val="TAC"/>
              <w:rPr>
                <w:ins w:id="363" w:author="Huawei-Yaping" w:date="2022-04-02T12:14:00Z"/>
                <w:lang w:val="en-US"/>
              </w:rPr>
            </w:pPr>
          </w:p>
        </w:tc>
        <w:tc>
          <w:tcPr>
            <w:tcW w:w="1786" w:type="dxa"/>
            <w:vMerge/>
            <w:tcBorders>
              <w:left w:val="single" w:sz="4" w:space="0" w:color="auto"/>
              <w:right w:val="single" w:sz="4" w:space="0" w:color="auto"/>
            </w:tcBorders>
            <w:vAlign w:val="center"/>
          </w:tcPr>
          <w:p w14:paraId="5D47C6FB" w14:textId="77777777" w:rsidR="00A3249C" w:rsidRPr="00CD01A5" w:rsidRDefault="00A3249C" w:rsidP="00D7261C">
            <w:pPr>
              <w:pStyle w:val="TAC"/>
              <w:rPr>
                <w:ins w:id="364" w:author="Huawei-Yaping" w:date="2022-04-02T12:14:00Z"/>
                <w:lang w:val="en-US"/>
              </w:rPr>
            </w:pPr>
          </w:p>
        </w:tc>
      </w:tr>
      <w:tr w:rsidR="00A3249C" w:rsidRPr="00CD01A5" w14:paraId="386CDE6C" w14:textId="77777777" w:rsidTr="00D7261C">
        <w:trPr>
          <w:trHeight w:val="145"/>
          <w:jc w:val="center"/>
          <w:ins w:id="365"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70A09150" w14:textId="77777777" w:rsidR="00A3249C" w:rsidRPr="00CD01A5" w:rsidRDefault="00A3249C" w:rsidP="00D7261C">
            <w:pPr>
              <w:pStyle w:val="TAL"/>
              <w:rPr>
                <w:ins w:id="366" w:author="Huawei-Yaping" w:date="2022-04-02T12:14:00Z"/>
                <w:rFonts w:cs="Arial"/>
                <w:sz w:val="15"/>
                <w:szCs w:val="15"/>
                <w:lang w:val="en-US"/>
              </w:rPr>
            </w:pPr>
            <w:ins w:id="367" w:author="Huawei-Yaping" w:date="2022-04-02T12:14:00Z">
              <w:r w:rsidRPr="00CD01A5">
                <w:rPr>
                  <w:rFonts w:cs="Arial"/>
                  <w:lang w:val="en-US"/>
                </w:rPr>
                <w:t>Propagation condition</w:t>
              </w:r>
            </w:ins>
          </w:p>
        </w:tc>
        <w:tc>
          <w:tcPr>
            <w:tcW w:w="955" w:type="dxa"/>
            <w:tcBorders>
              <w:left w:val="single" w:sz="4" w:space="0" w:color="auto"/>
              <w:right w:val="single" w:sz="4" w:space="0" w:color="auto"/>
            </w:tcBorders>
            <w:vAlign w:val="center"/>
          </w:tcPr>
          <w:p w14:paraId="5AF394AF" w14:textId="77777777" w:rsidR="00A3249C" w:rsidRPr="00CD01A5" w:rsidRDefault="00A3249C" w:rsidP="00D7261C">
            <w:pPr>
              <w:pStyle w:val="TAC"/>
              <w:rPr>
                <w:ins w:id="368" w:author="Huawei-Yaping" w:date="2022-04-02T12:14:00Z"/>
                <w:lang w:val="en-US"/>
              </w:rPr>
            </w:pPr>
            <w:ins w:id="369" w:author="Huawei-Yaping" w:date="2022-04-02T12:14:00Z">
              <w:r w:rsidRPr="00CD01A5">
                <w:rPr>
                  <w:lang w:val="en-US"/>
                </w:rPr>
                <w:t>1~2</w:t>
              </w:r>
            </w:ins>
          </w:p>
        </w:tc>
        <w:tc>
          <w:tcPr>
            <w:tcW w:w="1269" w:type="dxa"/>
            <w:tcBorders>
              <w:left w:val="single" w:sz="4" w:space="0" w:color="auto"/>
              <w:right w:val="single" w:sz="4" w:space="0" w:color="auto"/>
            </w:tcBorders>
            <w:vAlign w:val="center"/>
          </w:tcPr>
          <w:p w14:paraId="4D9BE9B2" w14:textId="77777777" w:rsidR="00A3249C" w:rsidRPr="00CD01A5" w:rsidRDefault="00A3249C" w:rsidP="00D7261C">
            <w:pPr>
              <w:pStyle w:val="TAC"/>
              <w:rPr>
                <w:ins w:id="370" w:author="Huawei-Yaping" w:date="2022-04-02T12:14:00Z"/>
                <w:lang w:val="en-US"/>
              </w:rPr>
            </w:pPr>
          </w:p>
        </w:tc>
        <w:tc>
          <w:tcPr>
            <w:tcW w:w="1786" w:type="dxa"/>
            <w:tcBorders>
              <w:left w:val="single" w:sz="4" w:space="0" w:color="auto"/>
              <w:right w:val="single" w:sz="4" w:space="0" w:color="auto"/>
            </w:tcBorders>
            <w:vAlign w:val="center"/>
          </w:tcPr>
          <w:p w14:paraId="71612F9F" w14:textId="77777777" w:rsidR="00A3249C" w:rsidRPr="00CD01A5" w:rsidRDefault="00A3249C" w:rsidP="00D7261C">
            <w:pPr>
              <w:pStyle w:val="TAC"/>
              <w:rPr>
                <w:ins w:id="371" w:author="Huawei-Yaping" w:date="2022-04-02T12:14:00Z"/>
                <w:lang w:val="en-US"/>
              </w:rPr>
            </w:pPr>
            <w:ins w:id="372" w:author="Huawei-Yaping" w:date="2022-04-02T12:14:00Z">
              <w:r w:rsidRPr="00CD01A5">
                <w:rPr>
                  <w:lang w:val="en-US"/>
                </w:rPr>
                <w:t>AWGN</w:t>
              </w:r>
            </w:ins>
          </w:p>
        </w:tc>
      </w:tr>
      <w:tr w:rsidR="00A3249C" w:rsidRPr="00CD01A5" w14:paraId="13CAF825" w14:textId="77777777" w:rsidTr="00D7261C">
        <w:trPr>
          <w:trHeight w:val="145"/>
          <w:jc w:val="center"/>
          <w:ins w:id="373" w:author="Huawei-Yaping" w:date="2022-04-02T12:14:00Z"/>
        </w:trPr>
        <w:tc>
          <w:tcPr>
            <w:tcW w:w="6743" w:type="dxa"/>
            <w:gridSpan w:val="4"/>
            <w:tcBorders>
              <w:top w:val="single" w:sz="4" w:space="0" w:color="auto"/>
              <w:left w:val="single" w:sz="4" w:space="0" w:color="auto"/>
              <w:right w:val="single" w:sz="4" w:space="0" w:color="auto"/>
            </w:tcBorders>
            <w:vAlign w:val="center"/>
          </w:tcPr>
          <w:p w14:paraId="439DB238" w14:textId="77777777" w:rsidR="00A3249C" w:rsidRPr="00CD01A5" w:rsidRDefault="00A3249C" w:rsidP="00D7261C">
            <w:pPr>
              <w:pStyle w:val="TAN"/>
              <w:rPr>
                <w:ins w:id="374" w:author="Huawei-Yaping" w:date="2022-04-02T12:14:00Z"/>
              </w:rPr>
            </w:pPr>
            <w:ins w:id="375" w:author="Huawei-Yaping" w:date="2022-04-02T12:14:00Z">
              <w:r w:rsidRPr="00CD01A5">
                <w:t>Note 1:</w:t>
              </w:r>
              <w:r w:rsidRPr="00CD01A5">
                <w:tab/>
                <w:t>OCNG shall be used such that both cells are fully allocated and a constant total transmitted power spectral density is achieved for all OFDM symbols.</w:t>
              </w:r>
            </w:ins>
          </w:p>
        </w:tc>
      </w:tr>
    </w:tbl>
    <w:p w14:paraId="373648C2" w14:textId="77777777" w:rsidR="00FD5F79" w:rsidRPr="00A3249C" w:rsidRDefault="00FD5F79" w:rsidP="00FD5F79">
      <w:pPr>
        <w:rPr>
          <w:ins w:id="376" w:author="Huawei-Yaping" w:date="2022-04-02T12:08:00Z"/>
        </w:rPr>
      </w:pPr>
    </w:p>
    <w:p w14:paraId="3891FD17" w14:textId="0B4BEB60" w:rsidR="00FD5F79" w:rsidRPr="00BA561E" w:rsidRDefault="00FD5F79" w:rsidP="00FD5F79">
      <w:pPr>
        <w:pStyle w:val="TH"/>
        <w:rPr>
          <w:ins w:id="377" w:author="Huawei-Yaping" w:date="2022-04-02T12:08:00Z"/>
        </w:rPr>
      </w:pPr>
      <w:ins w:id="378" w:author="Huawei-Yaping" w:date="2022-04-02T12:08:00Z">
        <w:r w:rsidRPr="00BA561E">
          <w:t xml:space="preserve">Table </w:t>
        </w:r>
      </w:ins>
      <w:ins w:id="379" w:author="Huawei-Yaping" w:date="2022-04-02T12:09:00Z">
        <w:r>
          <w:t>7.6.6.2</w:t>
        </w:r>
      </w:ins>
      <w:ins w:id="380" w:author="Huawei-Yaping" w:date="2022-04-02T12:08:00Z">
        <w:r w:rsidRPr="00BA561E">
          <w:t xml:space="preserve">.4-3: Test Environment parameters for </w:t>
        </w:r>
      </w:ins>
      <w:ins w:id="381" w:author="Huawei-Yaping" w:date="2022-04-02T12:15:00Z">
        <w:r w:rsidR="00A3249C" w:rsidRPr="005D2442">
          <w:t xml:space="preserve">FR2 </w:t>
        </w:r>
        <w:r w:rsidR="00A3249C" w:rsidRPr="00FD5F79">
          <w:rPr>
            <w:lang w:eastAsia="sv-SE"/>
          </w:rPr>
          <w:t xml:space="preserve">SSB based CMR and </w:t>
        </w:r>
        <w:r w:rsidR="00A3249C">
          <w:rPr>
            <w:lang w:eastAsia="sv-SE"/>
          </w:rPr>
          <w:t xml:space="preserve">CSI-IM based IMR </w:t>
        </w:r>
        <w:r w:rsidR="00A3249C" w:rsidRPr="00FD5F79">
          <w:rPr>
            <w:lang w:eastAsia="sv-SE"/>
          </w:rPr>
          <w:t>L1-SINR measuremen</w:t>
        </w:r>
        <w:r w:rsidR="00A3249C">
          <w:rPr>
            <w:lang w:eastAsia="sv-SE"/>
          </w:rPr>
          <w:t>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D5F79" w:rsidRPr="00BA561E" w14:paraId="599EAF70" w14:textId="77777777" w:rsidTr="00D7261C">
        <w:trPr>
          <w:jc w:val="center"/>
          <w:ins w:id="382" w:author="Huawei-Yaping" w:date="2022-04-02T12:08:00Z"/>
        </w:trPr>
        <w:tc>
          <w:tcPr>
            <w:tcW w:w="1701" w:type="dxa"/>
            <w:shd w:val="clear" w:color="auto" w:fill="auto"/>
          </w:tcPr>
          <w:p w14:paraId="53A72130" w14:textId="77777777" w:rsidR="00FD5F79" w:rsidRPr="00BA561E" w:rsidRDefault="00FD5F79" w:rsidP="00D7261C">
            <w:pPr>
              <w:rPr>
                <w:ins w:id="383" w:author="Huawei-Yaping" w:date="2022-04-02T12:08:00Z"/>
                <w:rFonts w:ascii="Arial" w:hAnsi="Arial" w:cs="Arial"/>
                <w:b/>
              </w:rPr>
            </w:pPr>
            <w:ins w:id="384" w:author="Huawei-Yaping" w:date="2022-04-02T12:08:00Z">
              <w:r w:rsidRPr="00BA561E">
                <w:rPr>
                  <w:rFonts w:ascii="Arial" w:hAnsi="Arial" w:cs="Arial"/>
                  <w:b/>
                </w:rPr>
                <w:t>Parameter</w:t>
              </w:r>
            </w:ins>
          </w:p>
        </w:tc>
        <w:tc>
          <w:tcPr>
            <w:tcW w:w="3943" w:type="dxa"/>
            <w:gridSpan w:val="2"/>
            <w:shd w:val="clear" w:color="auto" w:fill="auto"/>
          </w:tcPr>
          <w:p w14:paraId="4DB1135E" w14:textId="77777777" w:rsidR="00FD5F79" w:rsidRPr="00BA561E" w:rsidRDefault="00FD5F79" w:rsidP="00D7261C">
            <w:pPr>
              <w:rPr>
                <w:ins w:id="385" w:author="Huawei-Yaping" w:date="2022-04-02T12:08:00Z"/>
                <w:rFonts w:ascii="Arial" w:hAnsi="Arial" w:cs="Arial"/>
                <w:b/>
              </w:rPr>
            </w:pPr>
            <w:ins w:id="386" w:author="Huawei-Yaping" w:date="2022-04-02T12:08:00Z">
              <w:r w:rsidRPr="00BA561E">
                <w:rPr>
                  <w:rFonts w:ascii="Arial" w:hAnsi="Arial" w:cs="Arial"/>
                  <w:b/>
                </w:rPr>
                <w:t>Value</w:t>
              </w:r>
            </w:ins>
          </w:p>
        </w:tc>
        <w:tc>
          <w:tcPr>
            <w:tcW w:w="3961" w:type="dxa"/>
          </w:tcPr>
          <w:p w14:paraId="1D40CA54" w14:textId="77777777" w:rsidR="00FD5F79" w:rsidRPr="00BA561E" w:rsidRDefault="00FD5F79" w:rsidP="00D7261C">
            <w:pPr>
              <w:rPr>
                <w:ins w:id="387" w:author="Huawei-Yaping" w:date="2022-04-02T12:08:00Z"/>
                <w:rFonts w:ascii="Arial" w:hAnsi="Arial" w:cs="Arial"/>
                <w:b/>
              </w:rPr>
            </w:pPr>
            <w:ins w:id="388" w:author="Huawei-Yaping" w:date="2022-04-02T12:08:00Z">
              <w:r w:rsidRPr="00BA561E">
                <w:rPr>
                  <w:rFonts w:ascii="Arial" w:hAnsi="Arial" w:cs="Arial"/>
                  <w:b/>
                </w:rPr>
                <w:t>Comment</w:t>
              </w:r>
            </w:ins>
          </w:p>
        </w:tc>
      </w:tr>
      <w:tr w:rsidR="00FD5F79" w:rsidRPr="00BA561E" w14:paraId="21B89E31" w14:textId="77777777" w:rsidTr="00D7261C">
        <w:trPr>
          <w:jc w:val="center"/>
          <w:ins w:id="389" w:author="Huawei-Yaping" w:date="2022-04-02T12:08:00Z"/>
        </w:trPr>
        <w:tc>
          <w:tcPr>
            <w:tcW w:w="1701" w:type="dxa"/>
            <w:shd w:val="clear" w:color="auto" w:fill="auto"/>
          </w:tcPr>
          <w:p w14:paraId="37BD3AFF" w14:textId="77777777" w:rsidR="00FD5F79" w:rsidRPr="00BA561E" w:rsidRDefault="00FD5F79" w:rsidP="00D7261C">
            <w:pPr>
              <w:rPr>
                <w:ins w:id="390" w:author="Huawei-Yaping" w:date="2022-04-02T12:08:00Z"/>
                <w:rFonts w:ascii="Arial" w:hAnsi="Arial" w:cs="Arial"/>
                <w:sz w:val="18"/>
                <w:szCs w:val="18"/>
              </w:rPr>
            </w:pPr>
            <w:ins w:id="391" w:author="Huawei-Yaping" w:date="2022-04-02T12:08:00Z">
              <w:r w:rsidRPr="00BA561E">
                <w:rPr>
                  <w:rFonts w:ascii="Arial" w:hAnsi="Arial" w:cs="Arial"/>
                  <w:sz w:val="18"/>
                  <w:szCs w:val="18"/>
                </w:rPr>
                <w:t>Test environment</w:t>
              </w:r>
            </w:ins>
          </w:p>
        </w:tc>
        <w:tc>
          <w:tcPr>
            <w:tcW w:w="3943" w:type="dxa"/>
            <w:gridSpan w:val="2"/>
            <w:shd w:val="clear" w:color="auto" w:fill="auto"/>
          </w:tcPr>
          <w:p w14:paraId="718D2445" w14:textId="77777777" w:rsidR="00FD5F79" w:rsidRPr="00BA561E" w:rsidRDefault="00FD5F79" w:rsidP="00D7261C">
            <w:pPr>
              <w:rPr>
                <w:ins w:id="392" w:author="Huawei-Yaping" w:date="2022-04-02T12:08:00Z"/>
                <w:rFonts w:ascii="Arial" w:hAnsi="Arial" w:cs="Arial"/>
                <w:sz w:val="18"/>
                <w:szCs w:val="18"/>
              </w:rPr>
            </w:pPr>
            <w:ins w:id="393" w:author="Huawei-Yaping" w:date="2022-04-02T12:08:00Z">
              <w:r w:rsidRPr="00BA561E">
                <w:rPr>
                  <w:rFonts w:ascii="Arial" w:hAnsi="Arial" w:cs="Arial"/>
                  <w:sz w:val="18"/>
                  <w:szCs w:val="18"/>
                </w:rPr>
                <w:t>NC</w:t>
              </w:r>
            </w:ins>
          </w:p>
        </w:tc>
        <w:tc>
          <w:tcPr>
            <w:tcW w:w="3961" w:type="dxa"/>
          </w:tcPr>
          <w:p w14:paraId="4EB570E3" w14:textId="77777777" w:rsidR="00FD5F79" w:rsidRPr="00BA561E" w:rsidRDefault="00FD5F79" w:rsidP="00D7261C">
            <w:pPr>
              <w:rPr>
                <w:ins w:id="394" w:author="Huawei-Yaping" w:date="2022-04-02T12:08:00Z"/>
                <w:rFonts w:ascii="Arial" w:hAnsi="Arial" w:cs="Arial"/>
                <w:sz w:val="18"/>
                <w:szCs w:val="18"/>
              </w:rPr>
            </w:pPr>
            <w:ins w:id="395" w:author="Huawei-Yaping" w:date="2022-04-02T12:08:00Z">
              <w:r w:rsidRPr="00BA561E">
                <w:rPr>
                  <w:rFonts w:ascii="Arial" w:hAnsi="Arial" w:cs="Arial"/>
                  <w:sz w:val="18"/>
                  <w:szCs w:val="18"/>
                </w:rPr>
                <w:t>As specified in TS 38.508-1 [14] clause 4.1.</w:t>
              </w:r>
            </w:ins>
          </w:p>
        </w:tc>
      </w:tr>
      <w:tr w:rsidR="00FD5F79" w:rsidRPr="00BA561E" w14:paraId="5B715E1C" w14:textId="77777777" w:rsidTr="00D7261C">
        <w:trPr>
          <w:jc w:val="center"/>
          <w:ins w:id="396" w:author="Huawei-Yaping" w:date="2022-04-02T12:08:00Z"/>
        </w:trPr>
        <w:tc>
          <w:tcPr>
            <w:tcW w:w="1701" w:type="dxa"/>
            <w:shd w:val="clear" w:color="auto" w:fill="auto"/>
          </w:tcPr>
          <w:p w14:paraId="42997C97" w14:textId="77777777" w:rsidR="00FD5F79" w:rsidRPr="00BA561E" w:rsidRDefault="00FD5F79" w:rsidP="00D7261C">
            <w:pPr>
              <w:rPr>
                <w:ins w:id="397" w:author="Huawei-Yaping" w:date="2022-04-02T12:08:00Z"/>
                <w:rFonts w:ascii="Arial" w:hAnsi="Arial" w:cs="Arial"/>
                <w:sz w:val="18"/>
                <w:szCs w:val="18"/>
              </w:rPr>
            </w:pPr>
            <w:ins w:id="398" w:author="Huawei-Yaping" w:date="2022-04-02T12:08:00Z">
              <w:r w:rsidRPr="00BA561E">
                <w:rPr>
                  <w:rFonts w:ascii="Arial" w:hAnsi="Arial" w:cs="Arial"/>
                  <w:sz w:val="18"/>
                  <w:szCs w:val="18"/>
                </w:rPr>
                <w:t>Test frequencies</w:t>
              </w:r>
            </w:ins>
          </w:p>
        </w:tc>
        <w:tc>
          <w:tcPr>
            <w:tcW w:w="7904" w:type="dxa"/>
            <w:gridSpan w:val="3"/>
            <w:shd w:val="clear" w:color="auto" w:fill="auto"/>
          </w:tcPr>
          <w:p w14:paraId="154D8EF1" w14:textId="77777777" w:rsidR="00FD5F79" w:rsidRPr="00BA561E" w:rsidRDefault="00FD5F79" w:rsidP="00D7261C">
            <w:pPr>
              <w:rPr>
                <w:ins w:id="399" w:author="Huawei-Yaping" w:date="2022-04-02T12:08:00Z"/>
                <w:rFonts w:ascii="Arial" w:hAnsi="Arial" w:cs="Arial"/>
                <w:sz w:val="18"/>
                <w:szCs w:val="18"/>
              </w:rPr>
            </w:pPr>
            <w:ins w:id="400" w:author="Huawei-Yaping" w:date="2022-04-02T12:08:00Z">
              <w:r w:rsidRPr="00BA561E">
                <w:rPr>
                  <w:rFonts w:ascii="Arial" w:hAnsi="Arial" w:cs="Arial"/>
                  <w:sz w:val="18"/>
                  <w:szCs w:val="18"/>
                </w:rPr>
                <w:t xml:space="preserve">As specified in Annex E, Table E.2-1 and TS 38.508-1 [14] clause 4.3.1 and </w:t>
              </w:r>
              <w:r w:rsidRPr="00BA561E">
                <w:t>4.4.2</w:t>
              </w:r>
              <w:r w:rsidRPr="00BA561E">
                <w:rPr>
                  <w:rFonts w:ascii="Arial" w:hAnsi="Arial" w:cs="Arial"/>
                  <w:sz w:val="18"/>
                  <w:szCs w:val="18"/>
                </w:rPr>
                <w:t>.</w:t>
              </w:r>
            </w:ins>
          </w:p>
        </w:tc>
      </w:tr>
      <w:tr w:rsidR="00FD5F79" w:rsidRPr="00BA561E" w14:paraId="6E2D6E9B" w14:textId="77777777" w:rsidTr="00D7261C">
        <w:trPr>
          <w:jc w:val="center"/>
          <w:ins w:id="401" w:author="Huawei-Yaping" w:date="2022-04-02T12:08:00Z"/>
        </w:trPr>
        <w:tc>
          <w:tcPr>
            <w:tcW w:w="1701" w:type="dxa"/>
            <w:shd w:val="clear" w:color="auto" w:fill="auto"/>
          </w:tcPr>
          <w:p w14:paraId="2734389B" w14:textId="77777777" w:rsidR="00FD5F79" w:rsidRPr="00BA561E" w:rsidRDefault="00FD5F79" w:rsidP="00D7261C">
            <w:pPr>
              <w:rPr>
                <w:ins w:id="402" w:author="Huawei-Yaping" w:date="2022-04-02T12:08:00Z"/>
                <w:rFonts w:ascii="Arial" w:hAnsi="Arial" w:cs="Arial"/>
                <w:sz w:val="18"/>
                <w:szCs w:val="18"/>
              </w:rPr>
            </w:pPr>
            <w:ins w:id="403" w:author="Huawei-Yaping" w:date="2022-04-02T12:08:00Z">
              <w:r w:rsidRPr="00BA561E">
                <w:rPr>
                  <w:rFonts w:ascii="Arial" w:hAnsi="Arial" w:cs="Arial"/>
                  <w:sz w:val="18"/>
                  <w:szCs w:val="18"/>
                </w:rPr>
                <w:t>Channel bandwidth</w:t>
              </w:r>
            </w:ins>
          </w:p>
        </w:tc>
        <w:tc>
          <w:tcPr>
            <w:tcW w:w="7904" w:type="dxa"/>
            <w:gridSpan w:val="3"/>
            <w:shd w:val="clear" w:color="auto" w:fill="auto"/>
          </w:tcPr>
          <w:p w14:paraId="196C6362" w14:textId="7C7E86F7" w:rsidR="00FD5F79" w:rsidRPr="00BA561E" w:rsidRDefault="00FD5F79" w:rsidP="00D7261C">
            <w:pPr>
              <w:rPr>
                <w:ins w:id="404" w:author="Huawei-Yaping" w:date="2022-04-02T12:08:00Z"/>
                <w:rFonts w:ascii="Arial" w:hAnsi="Arial" w:cs="Arial"/>
                <w:sz w:val="18"/>
                <w:szCs w:val="18"/>
              </w:rPr>
            </w:pPr>
            <w:ins w:id="405" w:author="Huawei-Yaping" w:date="2022-04-02T12:08:00Z">
              <w:r w:rsidRPr="00BA561E">
                <w:rPr>
                  <w:rFonts w:ascii="Arial" w:hAnsi="Arial" w:cs="Arial"/>
                  <w:sz w:val="18"/>
                  <w:szCs w:val="18"/>
                </w:rPr>
                <w:t xml:space="preserve">As specified by the test configuration selected from Table </w:t>
              </w:r>
            </w:ins>
            <w:ins w:id="406" w:author="Huawei-Yaping" w:date="2022-04-02T12:09:00Z">
              <w:r>
                <w:rPr>
                  <w:rFonts w:ascii="Arial" w:hAnsi="Arial" w:cs="Arial"/>
                  <w:sz w:val="18"/>
                  <w:szCs w:val="18"/>
                </w:rPr>
                <w:t>7.6.6.2</w:t>
              </w:r>
            </w:ins>
            <w:ins w:id="407" w:author="Huawei-Yaping" w:date="2022-04-02T12:08:00Z">
              <w:r w:rsidRPr="00BA561E">
                <w:t>.4.1-1</w:t>
              </w:r>
              <w:r w:rsidRPr="00BA561E">
                <w:rPr>
                  <w:rFonts w:ascii="Arial" w:hAnsi="Arial" w:cs="Arial"/>
                  <w:sz w:val="18"/>
                  <w:szCs w:val="18"/>
                </w:rPr>
                <w:t>.</w:t>
              </w:r>
            </w:ins>
          </w:p>
        </w:tc>
      </w:tr>
      <w:tr w:rsidR="00FD5F79" w:rsidRPr="00BA561E" w14:paraId="173F6849" w14:textId="77777777" w:rsidTr="00D7261C">
        <w:trPr>
          <w:jc w:val="center"/>
          <w:ins w:id="408" w:author="Huawei-Yaping" w:date="2022-04-02T12:08:00Z"/>
        </w:trPr>
        <w:tc>
          <w:tcPr>
            <w:tcW w:w="1701" w:type="dxa"/>
            <w:shd w:val="clear" w:color="auto" w:fill="auto"/>
          </w:tcPr>
          <w:p w14:paraId="5FF91F80" w14:textId="77777777" w:rsidR="00FD5F79" w:rsidRPr="00BA561E" w:rsidRDefault="00FD5F79" w:rsidP="00D7261C">
            <w:pPr>
              <w:rPr>
                <w:ins w:id="409" w:author="Huawei-Yaping" w:date="2022-04-02T12:08:00Z"/>
                <w:rFonts w:ascii="Arial" w:hAnsi="Arial" w:cs="Arial"/>
                <w:sz w:val="18"/>
                <w:szCs w:val="18"/>
              </w:rPr>
            </w:pPr>
            <w:ins w:id="410" w:author="Huawei-Yaping" w:date="2022-04-02T12:08:00Z">
              <w:r w:rsidRPr="00BA561E">
                <w:rPr>
                  <w:rFonts w:ascii="Arial" w:hAnsi="Arial" w:cs="Arial"/>
                  <w:sz w:val="18"/>
                  <w:szCs w:val="18"/>
                </w:rPr>
                <w:lastRenderedPageBreak/>
                <w:t>Propagation conditions</w:t>
              </w:r>
            </w:ins>
          </w:p>
        </w:tc>
        <w:tc>
          <w:tcPr>
            <w:tcW w:w="3943" w:type="dxa"/>
            <w:gridSpan w:val="2"/>
            <w:shd w:val="clear" w:color="auto" w:fill="auto"/>
          </w:tcPr>
          <w:p w14:paraId="733A609E" w14:textId="77777777" w:rsidR="00FD5F79" w:rsidRPr="00BA561E" w:rsidRDefault="00FD5F79" w:rsidP="00D7261C">
            <w:pPr>
              <w:rPr>
                <w:ins w:id="411" w:author="Huawei-Yaping" w:date="2022-04-02T12:08:00Z"/>
                <w:rFonts w:ascii="Arial" w:hAnsi="Arial" w:cs="Arial"/>
                <w:sz w:val="18"/>
                <w:szCs w:val="18"/>
              </w:rPr>
            </w:pPr>
            <w:ins w:id="412" w:author="Huawei-Yaping" w:date="2022-04-02T12:08:00Z">
              <w:r w:rsidRPr="00BA561E">
                <w:rPr>
                  <w:rFonts w:ascii="Arial" w:hAnsi="Arial" w:cs="Arial"/>
                  <w:sz w:val="18"/>
                  <w:szCs w:val="18"/>
                </w:rPr>
                <w:t>AWGN</w:t>
              </w:r>
            </w:ins>
          </w:p>
        </w:tc>
        <w:tc>
          <w:tcPr>
            <w:tcW w:w="3961" w:type="dxa"/>
          </w:tcPr>
          <w:p w14:paraId="2199758D" w14:textId="77777777" w:rsidR="00FD5F79" w:rsidRPr="00BA561E" w:rsidRDefault="00FD5F79" w:rsidP="00D7261C">
            <w:pPr>
              <w:rPr>
                <w:ins w:id="413" w:author="Huawei-Yaping" w:date="2022-04-02T12:08:00Z"/>
                <w:rFonts w:ascii="Arial" w:hAnsi="Arial" w:cs="Arial"/>
                <w:sz w:val="18"/>
                <w:szCs w:val="18"/>
              </w:rPr>
            </w:pPr>
            <w:ins w:id="414" w:author="Huawei-Yaping" w:date="2022-04-02T12:08:00Z">
              <w:r w:rsidRPr="00BA561E">
                <w:rPr>
                  <w:rFonts w:ascii="Arial" w:hAnsi="Arial" w:cs="Arial"/>
                  <w:sz w:val="18"/>
                  <w:szCs w:val="18"/>
                </w:rPr>
                <w:t>As specified in Annex C.2.2.</w:t>
              </w:r>
            </w:ins>
          </w:p>
        </w:tc>
      </w:tr>
      <w:tr w:rsidR="00FD5F79" w:rsidRPr="00BA561E" w14:paraId="29EEFA69" w14:textId="77777777" w:rsidTr="00D7261C">
        <w:trPr>
          <w:trHeight w:val="251"/>
          <w:jc w:val="center"/>
          <w:ins w:id="415" w:author="Huawei-Yaping" w:date="2022-04-02T12:08:00Z"/>
        </w:trPr>
        <w:tc>
          <w:tcPr>
            <w:tcW w:w="1701" w:type="dxa"/>
            <w:vMerge w:val="restart"/>
            <w:shd w:val="clear" w:color="auto" w:fill="auto"/>
          </w:tcPr>
          <w:p w14:paraId="769065A0" w14:textId="77777777" w:rsidR="00FD5F79" w:rsidRPr="00BA561E" w:rsidRDefault="00FD5F79" w:rsidP="00D7261C">
            <w:pPr>
              <w:rPr>
                <w:ins w:id="416" w:author="Huawei-Yaping" w:date="2022-04-02T12:08:00Z"/>
                <w:rFonts w:ascii="Arial" w:hAnsi="Arial" w:cs="Arial"/>
                <w:sz w:val="18"/>
                <w:szCs w:val="18"/>
              </w:rPr>
            </w:pPr>
            <w:ins w:id="417" w:author="Huawei-Yaping" w:date="2022-04-02T12:08:00Z">
              <w:r w:rsidRPr="00BA561E">
                <w:rPr>
                  <w:rFonts w:ascii="Arial" w:hAnsi="Arial" w:cs="Arial"/>
                  <w:sz w:val="18"/>
                  <w:szCs w:val="18"/>
                </w:rPr>
                <w:t>Connection Diagram</w:t>
              </w:r>
            </w:ins>
          </w:p>
        </w:tc>
        <w:tc>
          <w:tcPr>
            <w:tcW w:w="1134" w:type="dxa"/>
            <w:shd w:val="clear" w:color="auto" w:fill="auto"/>
          </w:tcPr>
          <w:p w14:paraId="1C97924E" w14:textId="77777777" w:rsidR="00FD5F79" w:rsidRPr="00BA561E" w:rsidRDefault="00FD5F79" w:rsidP="00D7261C">
            <w:pPr>
              <w:rPr>
                <w:ins w:id="418" w:author="Huawei-Yaping" w:date="2022-04-02T12:08:00Z"/>
                <w:rFonts w:ascii="Arial" w:hAnsi="Arial" w:cs="Arial"/>
                <w:sz w:val="18"/>
                <w:szCs w:val="18"/>
              </w:rPr>
            </w:pPr>
            <w:ins w:id="419" w:author="Huawei-Yaping" w:date="2022-04-02T12:08:00Z">
              <w:r w:rsidRPr="00BA561E">
                <w:rPr>
                  <w:rFonts w:ascii="Arial" w:hAnsi="Arial" w:cs="Arial"/>
                  <w:sz w:val="18"/>
                  <w:szCs w:val="18"/>
                </w:rPr>
                <w:t>TE Part</w:t>
              </w:r>
            </w:ins>
          </w:p>
        </w:tc>
        <w:tc>
          <w:tcPr>
            <w:tcW w:w="2809" w:type="dxa"/>
            <w:shd w:val="clear" w:color="auto" w:fill="auto"/>
          </w:tcPr>
          <w:p w14:paraId="7DD47274" w14:textId="77777777" w:rsidR="00FD5F79" w:rsidRPr="00BA561E" w:rsidRDefault="00FD5F79" w:rsidP="00D7261C">
            <w:pPr>
              <w:pStyle w:val="TAL"/>
              <w:rPr>
                <w:ins w:id="420" w:author="Huawei-Yaping" w:date="2022-04-02T12:08:00Z"/>
                <w:rFonts w:cs="Arial"/>
                <w:szCs w:val="18"/>
              </w:rPr>
            </w:pPr>
            <w:ins w:id="421" w:author="Huawei-Yaping" w:date="2022-04-02T12:08:00Z">
              <w:r w:rsidRPr="00BA561E">
                <w:rPr>
                  <w:rFonts w:cs="Arial"/>
                  <w:szCs w:val="18"/>
                </w:rPr>
                <w:t>A.3.3.3.1-1</w:t>
              </w:r>
            </w:ins>
          </w:p>
        </w:tc>
        <w:tc>
          <w:tcPr>
            <w:tcW w:w="3961" w:type="dxa"/>
            <w:vMerge w:val="restart"/>
          </w:tcPr>
          <w:p w14:paraId="5A37CE37" w14:textId="77777777" w:rsidR="00FD5F79" w:rsidRPr="00BA561E" w:rsidRDefault="00FD5F79" w:rsidP="00D7261C">
            <w:pPr>
              <w:rPr>
                <w:ins w:id="422" w:author="Huawei-Yaping" w:date="2022-04-02T12:08:00Z"/>
                <w:rFonts w:ascii="Arial" w:hAnsi="Arial" w:cs="Arial"/>
                <w:sz w:val="18"/>
                <w:szCs w:val="18"/>
              </w:rPr>
            </w:pPr>
            <w:ins w:id="423" w:author="Huawei-Yaping" w:date="2022-04-02T12:08:00Z">
              <w:r w:rsidRPr="00BA561E">
                <w:rPr>
                  <w:rFonts w:ascii="Arial" w:hAnsi="Arial" w:cs="Arial"/>
                  <w:sz w:val="18"/>
                  <w:szCs w:val="18"/>
                </w:rPr>
                <w:t>As specified in TS 38.508-1 [14] Annex A.</w:t>
              </w:r>
            </w:ins>
          </w:p>
        </w:tc>
      </w:tr>
      <w:tr w:rsidR="00FD5F79" w:rsidRPr="00BA561E" w14:paraId="200C40B4" w14:textId="77777777" w:rsidTr="00D7261C">
        <w:trPr>
          <w:trHeight w:val="250"/>
          <w:jc w:val="center"/>
          <w:ins w:id="424" w:author="Huawei-Yaping" w:date="2022-04-02T12:08:00Z"/>
        </w:trPr>
        <w:tc>
          <w:tcPr>
            <w:tcW w:w="1701" w:type="dxa"/>
            <w:vMerge/>
            <w:shd w:val="clear" w:color="auto" w:fill="auto"/>
          </w:tcPr>
          <w:p w14:paraId="50094D3C" w14:textId="77777777" w:rsidR="00FD5F79" w:rsidRPr="00BA561E" w:rsidRDefault="00FD5F79" w:rsidP="00D7261C">
            <w:pPr>
              <w:rPr>
                <w:ins w:id="425" w:author="Huawei-Yaping" w:date="2022-04-02T12:08:00Z"/>
                <w:rFonts w:ascii="Arial" w:hAnsi="Arial" w:cs="Arial"/>
                <w:sz w:val="18"/>
                <w:szCs w:val="18"/>
              </w:rPr>
            </w:pPr>
          </w:p>
        </w:tc>
        <w:tc>
          <w:tcPr>
            <w:tcW w:w="1134" w:type="dxa"/>
            <w:shd w:val="clear" w:color="auto" w:fill="auto"/>
          </w:tcPr>
          <w:p w14:paraId="0FE4CE64" w14:textId="77777777" w:rsidR="00FD5F79" w:rsidRPr="00BA561E" w:rsidRDefault="00FD5F79" w:rsidP="00D7261C">
            <w:pPr>
              <w:rPr>
                <w:ins w:id="426" w:author="Huawei-Yaping" w:date="2022-04-02T12:08:00Z"/>
                <w:rFonts w:ascii="Arial" w:hAnsi="Arial" w:cs="Arial"/>
                <w:sz w:val="18"/>
                <w:szCs w:val="18"/>
              </w:rPr>
            </w:pPr>
            <w:ins w:id="427" w:author="Huawei-Yaping" w:date="2022-04-02T12:08:00Z">
              <w:r w:rsidRPr="00BA561E">
                <w:rPr>
                  <w:rFonts w:ascii="Arial" w:hAnsi="Arial" w:cs="Arial"/>
                  <w:sz w:val="18"/>
                  <w:szCs w:val="18"/>
                </w:rPr>
                <w:t>DUT Part</w:t>
              </w:r>
            </w:ins>
          </w:p>
        </w:tc>
        <w:tc>
          <w:tcPr>
            <w:tcW w:w="2809" w:type="dxa"/>
            <w:shd w:val="clear" w:color="auto" w:fill="auto"/>
          </w:tcPr>
          <w:p w14:paraId="57CE92C4" w14:textId="77777777" w:rsidR="00FD5F79" w:rsidRPr="00BA561E" w:rsidRDefault="00FD5F79" w:rsidP="00D7261C">
            <w:pPr>
              <w:pStyle w:val="TAL"/>
              <w:rPr>
                <w:ins w:id="428" w:author="Huawei-Yaping" w:date="2022-04-02T12:08:00Z"/>
                <w:rFonts w:cs="Arial"/>
                <w:szCs w:val="18"/>
              </w:rPr>
            </w:pPr>
            <w:ins w:id="429" w:author="Huawei-Yaping" w:date="2022-04-02T12:08:00Z">
              <w:r w:rsidRPr="00BA561E">
                <w:rPr>
                  <w:rFonts w:cs="Arial"/>
                  <w:szCs w:val="18"/>
                </w:rPr>
                <w:t>A.3.4.1.1</w:t>
              </w:r>
            </w:ins>
          </w:p>
        </w:tc>
        <w:tc>
          <w:tcPr>
            <w:tcW w:w="3961" w:type="dxa"/>
            <w:vMerge/>
          </w:tcPr>
          <w:p w14:paraId="2AE14B23" w14:textId="77777777" w:rsidR="00FD5F79" w:rsidRPr="00BA561E" w:rsidRDefault="00FD5F79" w:rsidP="00D7261C">
            <w:pPr>
              <w:rPr>
                <w:ins w:id="430" w:author="Huawei-Yaping" w:date="2022-04-02T12:08:00Z"/>
                <w:rFonts w:ascii="Arial" w:hAnsi="Arial" w:cs="Arial"/>
                <w:sz w:val="18"/>
                <w:szCs w:val="18"/>
              </w:rPr>
            </w:pPr>
          </w:p>
        </w:tc>
      </w:tr>
      <w:tr w:rsidR="00FD5F79" w:rsidRPr="00BA561E" w14:paraId="64C15415" w14:textId="77777777" w:rsidTr="00D7261C">
        <w:trPr>
          <w:jc w:val="center"/>
          <w:ins w:id="431" w:author="Huawei-Yaping" w:date="2022-04-02T12:08:00Z"/>
        </w:trPr>
        <w:tc>
          <w:tcPr>
            <w:tcW w:w="1701" w:type="dxa"/>
            <w:shd w:val="clear" w:color="auto" w:fill="auto"/>
          </w:tcPr>
          <w:p w14:paraId="111AFBB5" w14:textId="77777777" w:rsidR="00FD5F79" w:rsidRPr="00BA561E" w:rsidRDefault="00FD5F79" w:rsidP="00D7261C">
            <w:pPr>
              <w:spacing w:after="0"/>
              <w:rPr>
                <w:ins w:id="432" w:author="Huawei-Yaping" w:date="2022-04-02T12:08:00Z"/>
                <w:rFonts w:ascii="Arial" w:hAnsi="Arial" w:cs="Arial"/>
                <w:sz w:val="18"/>
                <w:szCs w:val="18"/>
              </w:rPr>
            </w:pPr>
            <w:ins w:id="433" w:author="Huawei-Yaping" w:date="2022-04-02T12:08:00Z">
              <w:r w:rsidRPr="00BA561E">
                <w:rPr>
                  <w:rFonts w:ascii="Arial" w:hAnsi="Arial" w:cs="Arial"/>
                  <w:sz w:val="18"/>
                  <w:szCs w:val="18"/>
                </w:rPr>
                <w:t>Exceptions to connection diagram</w:t>
              </w:r>
            </w:ins>
          </w:p>
        </w:tc>
        <w:tc>
          <w:tcPr>
            <w:tcW w:w="3943" w:type="dxa"/>
            <w:gridSpan w:val="2"/>
            <w:shd w:val="clear" w:color="auto" w:fill="auto"/>
          </w:tcPr>
          <w:p w14:paraId="5336F8B7" w14:textId="77777777" w:rsidR="00FD5F79" w:rsidRPr="00BA561E" w:rsidRDefault="00FD5F79" w:rsidP="00D7261C">
            <w:pPr>
              <w:spacing w:after="0"/>
              <w:rPr>
                <w:ins w:id="434" w:author="Huawei-Yaping" w:date="2022-04-02T12:08:00Z"/>
                <w:rFonts w:ascii="Arial" w:hAnsi="Arial" w:cs="Arial"/>
                <w:sz w:val="18"/>
                <w:szCs w:val="18"/>
              </w:rPr>
            </w:pPr>
          </w:p>
        </w:tc>
        <w:tc>
          <w:tcPr>
            <w:tcW w:w="3961" w:type="dxa"/>
          </w:tcPr>
          <w:p w14:paraId="7EF05387" w14:textId="77777777" w:rsidR="00FD5F79" w:rsidRPr="00BA561E" w:rsidRDefault="00FD5F79" w:rsidP="00D7261C">
            <w:pPr>
              <w:spacing w:after="0"/>
              <w:rPr>
                <w:ins w:id="435" w:author="Huawei-Yaping" w:date="2022-04-02T12:08:00Z"/>
                <w:rFonts w:ascii="Arial" w:hAnsi="Arial" w:cs="Arial"/>
                <w:sz w:val="18"/>
                <w:szCs w:val="18"/>
              </w:rPr>
            </w:pPr>
          </w:p>
        </w:tc>
      </w:tr>
    </w:tbl>
    <w:p w14:paraId="67C39526" w14:textId="77777777" w:rsidR="00FD5F79" w:rsidRPr="00BA561E" w:rsidRDefault="00FD5F79" w:rsidP="00FD5F79">
      <w:pPr>
        <w:rPr>
          <w:ins w:id="436" w:author="Huawei-Yaping" w:date="2022-04-02T12:08:00Z"/>
        </w:rPr>
      </w:pPr>
    </w:p>
    <w:p w14:paraId="553DC5BE" w14:textId="07A63718" w:rsidR="00FD5F79" w:rsidRPr="00BA561E" w:rsidRDefault="00FD5F79" w:rsidP="00FD5F79">
      <w:pPr>
        <w:pStyle w:val="B10"/>
        <w:rPr>
          <w:ins w:id="437" w:author="Huawei-Yaping" w:date="2022-04-02T12:08:00Z"/>
        </w:rPr>
      </w:pPr>
      <w:ins w:id="438" w:author="Huawei-Yaping" w:date="2022-04-02T12:08:00Z">
        <w:r w:rsidRPr="00BA561E">
          <w:t>1.</w:t>
        </w:r>
        <w:r w:rsidRPr="00BA561E">
          <w:tab/>
          <w:t xml:space="preserve">Message contents are defined in clause </w:t>
        </w:r>
      </w:ins>
      <w:ins w:id="439" w:author="Huawei-Yaping" w:date="2022-04-02T12:09:00Z">
        <w:r>
          <w:t>7.6.6.2</w:t>
        </w:r>
      </w:ins>
      <w:ins w:id="440" w:author="Huawei-Yaping" w:date="2022-04-02T12:08:00Z">
        <w:r w:rsidRPr="00BA561E">
          <w:t>.4.3.</w:t>
        </w:r>
      </w:ins>
    </w:p>
    <w:p w14:paraId="3DD7FC4A" w14:textId="77777777" w:rsidR="00FD5F79" w:rsidRPr="00BA561E" w:rsidRDefault="00FD5F79" w:rsidP="00FD5F79">
      <w:pPr>
        <w:pStyle w:val="B10"/>
        <w:rPr>
          <w:ins w:id="441" w:author="Huawei-Yaping" w:date="2022-04-02T12:08:00Z"/>
          <w:lang w:eastAsia="sv-SE"/>
        </w:rPr>
      </w:pPr>
      <w:ins w:id="442" w:author="Huawei-Yaping" w:date="2022-04-02T12:08:00Z">
        <w:r w:rsidRPr="00BA561E">
          <w:t xml:space="preserve">2. The </w:t>
        </w:r>
        <w:proofErr w:type="spellStart"/>
        <w:r w:rsidRPr="00BA561E">
          <w:t>AoA</w:t>
        </w:r>
        <w:proofErr w:type="spellEnd"/>
        <w:r w:rsidRPr="00BA561E">
          <w:t xml:space="preserve"> setup for this test is Setup 1 as defined in clause A.9. The UE RX Beam Peak direction has been obtained previously using one of the search procedures as described in Annex I.</w:t>
        </w:r>
      </w:ins>
    </w:p>
    <w:p w14:paraId="21F67CCD" w14:textId="1D0DB335" w:rsidR="00FD5F79" w:rsidRPr="00BA561E" w:rsidRDefault="00FD5F79" w:rsidP="00FD5F79">
      <w:pPr>
        <w:pStyle w:val="H6"/>
        <w:rPr>
          <w:ins w:id="443" w:author="Huawei-Yaping" w:date="2022-04-02T12:08:00Z"/>
          <w:lang w:eastAsia="sv-SE"/>
        </w:rPr>
      </w:pPr>
      <w:ins w:id="444" w:author="Huawei-Yaping" w:date="2022-04-02T12:09:00Z">
        <w:r>
          <w:rPr>
            <w:lang w:eastAsia="sv-SE"/>
          </w:rPr>
          <w:t>7.6.6.2</w:t>
        </w:r>
      </w:ins>
      <w:ins w:id="445" w:author="Huawei-Yaping" w:date="2022-04-02T12:08:00Z">
        <w:r w:rsidRPr="00BA561E">
          <w:rPr>
            <w:lang w:eastAsia="sv-SE"/>
          </w:rPr>
          <w:t>.4.2</w:t>
        </w:r>
        <w:r w:rsidRPr="00BA561E">
          <w:rPr>
            <w:lang w:eastAsia="sv-SE"/>
          </w:rPr>
          <w:tab/>
          <w:t>Test procedure</w:t>
        </w:r>
      </w:ins>
    </w:p>
    <w:p w14:paraId="081E76C1" w14:textId="25200452" w:rsidR="00FD5F79" w:rsidRPr="00BA561E" w:rsidRDefault="00FD5F79" w:rsidP="00FD5F79">
      <w:pPr>
        <w:rPr>
          <w:ins w:id="446" w:author="Huawei-Yaping" w:date="2022-04-02T12:08:00Z"/>
          <w:lang w:eastAsia="sv-SE"/>
        </w:rPr>
      </w:pPr>
      <w:ins w:id="447" w:author="Huawei-Yaping" w:date="2022-04-02T12:08:00Z">
        <w:r w:rsidRPr="00BA561E">
          <w:rPr>
            <w:lang w:eastAsia="sv-SE"/>
          </w:rPr>
          <w:t xml:space="preserve">Prior to the start of the time duration T1, the UE shall be configured for periodic CSI reporting in PUCCH [format 2] with a reporting periodicity as mentioned in the above table </w:t>
        </w:r>
      </w:ins>
      <w:ins w:id="448" w:author="Huawei-Yaping" w:date="2022-04-02T12:09:00Z">
        <w:r>
          <w:rPr>
            <w:lang w:eastAsia="sv-SE"/>
          </w:rPr>
          <w:t>7.6.6.2</w:t>
        </w:r>
      </w:ins>
      <w:ins w:id="449" w:author="Huawei-Yaping" w:date="2022-04-02T12:08:00Z">
        <w:r w:rsidRPr="00BA561E">
          <w:rPr>
            <w:lang w:eastAsia="sv-SE"/>
          </w:rPr>
          <w:t>.4.1-2. Before the test, UE is configured to perform RLM, BFD and L1-</w:t>
        </w:r>
      </w:ins>
      <w:ins w:id="450" w:author="Huawei-Yaping" w:date="2022-04-02T12:09:00Z">
        <w:r>
          <w:rPr>
            <w:lang w:eastAsia="sv-SE"/>
          </w:rPr>
          <w:t>SINR</w:t>
        </w:r>
      </w:ins>
      <w:ins w:id="451" w:author="Huawei-Yaping" w:date="2022-04-02T12:08:00Z">
        <w:r w:rsidRPr="00BA561E">
          <w:rPr>
            <w:lang w:eastAsia="sv-SE"/>
          </w:rPr>
          <w:t xml:space="preserve"> measurement based on the SSBs.</w:t>
        </w:r>
      </w:ins>
    </w:p>
    <w:p w14:paraId="13BE7905" w14:textId="77777777" w:rsidR="00FD5F79" w:rsidRPr="00BA561E" w:rsidRDefault="00FD5F79" w:rsidP="00FD5F79">
      <w:pPr>
        <w:pStyle w:val="B10"/>
        <w:rPr>
          <w:ins w:id="452" w:author="Huawei-Yaping" w:date="2022-04-02T12:08:00Z"/>
        </w:rPr>
      </w:pPr>
      <w:ins w:id="453" w:author="Huawei-Yaping" w:date="2022-04-02T12:08:00Z">
        <w:r w:rsidRPr="00BA561E">
          <w:t>1.</w:t>
        </w:r>
        <w:r w:rsidRPr="00BA561E">
          <w:tab/>
          <w:t xml:space="preserve">Ensure the UE is in state RRC_CONNECTED with generic procedure parameters Connectivity NR SA, Connected without release </w:t>
        </w:r>
        <w:r w:rsidRPr="00BA561E">
          <w:rPr>
            <w:i/>
          </w:rPr>
          <w:t>On</w:t>
        </w:r>
        <w:r w:rsidRPr="00BA561E">
          <w:t xml:space="preserve"> and Test Mode </w:t>
        </w:r>
        <w:r w:rsidRPr="00BA561E">
          <w:rPr>
            <w:i/>
          </w:rPr>
          <w:t>On,</w:t>
        </w:r>
        <w:r w:rsidRPr="00BA561E">
          <w:t xml:space="preserve"> according to TS 38.508-1 [14] clause 4.5 and general test parameters set according to Table </w:t>
        </w:r>
        <w:r w:rsidRPr="00BA561E">
          <w:rPr>
            <w:lang w:eastAsia="sv-SE"/>
          </w:rPr>
          <w:t>6.6.4.1.4.1-2</w:t>
        </w:r>
        <w:r w:rsidRPr="00BA561E">
          <w:t>.</w:t>
        </w:r>
      </w:ins>
    </w:p>
    <w:p w14:paraId="0D35836B" w14:textId="6DE001EC" w:rsidR="00FD5F79" w:rsidRPr="00BA561E" w:rsidRDefault="00FD5F79" w:rsidP="00FD5F79">
      <w:pPr>
        <w:pStyle w:val="B10"/>
        <w:rPr>
          <w:ins w:id="454" w:author="Huawei-Yaping" w:date="2022-04-02T12:08:00Z"/>
        </w:rPr>
      </w:pPr>
      <w:ins w:id="455" w:author="Huawei-Yaping" w:date="2022-04-02T12:08:00Z">
        <w:r w:rsidRPr="00BA561E">
          <w:t>2.</w:t>
        </w:r>
        <w:r w:rsidRPr="00BA561E">
          <w:tab/>
          <w:t>Set the parameters according to T1 in Table</w:t>
        </w:r>
        <w:r w:rsidRPr="00BA561E">
          <w:rPr>
            <w:lang w:eastAsia="sv-SE"/>
          </w:rPr>
          <w:t xml:space="preserve"> </w:t>
        </w:r>
      </w:ins>
      <w:ins w:id="456" w:author="Huawei-Yaping" w:date="2022-04-02T12:09:00Z">
        <w:r>
          <w:rPr>
            <w:lang w:eastAsia="sv-SE"/>
          </w:rPr>
          <w:t>7.6.6.2</w:t>
        </w:r>
      </w:ins>
      <w:ins w:id="457" w:author="Huawei-Yaping" w:date="2022-04-02T12:08:00Z">
        <w:r w:rsidRPr="00BA561E">
          <w:rPr>
            <w:lang w:eastAsia="sv-SE"/>
          </w:rPr>
          <w:t>.5-</w:t>
        </w:r>
        <w:r w:rsidRPr="00BA561E">
          <w:t>1. T1 starts.</w:t>
        </w:r>
      </w:ins>
    </w:p>
    <w:p w14:paraId="58FF681A" w14:textId="02538F0B" w:rsidR="00FD5F79" w:rsidRPr="00BA561E" w:rsidRDefault="00FD5F79" w:rsidP="00FD5F79">
      <w:pPr>
        <w:pStyle w:val="B10"/>
        <w:rPr>
          <w:ins w:id="458" w:author="Huawei-Yaping" w:date="2022-04-02T12:08:00Z"/>
        </w:rPr>
      </w:pPr>
      <w:ins w:id="459" w:author="Huawei-Yaping" w:date="2022-04-02T12:08:00Z">
        <w:r w:rsidRPr="00BA561E">
          <w:t>3.</w:t>
        </w:r>
        <w:r w:rsidRPr="00BA561E">
          <w:tab/>
          <w:t xml:space="preserve">The UE shall be transmitting CSI on PUCCH with a periodicity of </w:t>
        </w:r>
      </w:ins>
      <w:ins w:id="460" w:author="Huawei-Yaping" w:date="2022-04-02T12:16:00Z">
        <w:r w:rsidR="00D12B7A">
          <w:t>640</w:t>
        </w:r>
      </w:ins>
      <w:ins w:id="461" w:author="Huawei-Yaping" w:date="2022-04-02T12:08:00Z">
        <w:r w:rsidRPr="00BA561E">
          <w:t xml:space="preserve"> slots.</w:t>
        </w:r>
      </w:ins>
    </w:p>
    <w:p w14:paraId="59498B2E" w14:textId="0AE420E8" w:rsidR="00FD5F79" w:rsidRPr="00BA561E" w:rsidRDefault="00FD5F79" w:rsidP="00FD5F79">
      <w:pPr>
        <w:pStyle w:val="B10"/>
        <w:rPr>
          <w:ins w:id="462" w:author="Huawei-Yaping" w:date="2022-04-02T12:08:00Z"/>
        </w:rPr>
      </w:pPr>
      <w:ins w:id="463" w:author="Huawei-Yaping" w:date="2022-04-02T12:08:00Z">
        <w:r w:rsidRPr="00BA561E">
          <w:t>4.</w:t>
        </w:r>
        <w:r w:rsidRPr="00BA561E">
          <w:tab/>
          <w:t xml:space="preserve">When T1 expires, the SS shall set the parameters according to T2 in </w:t>
        </w:r>
      </w:ins>
      <w:ins w:id="464" w:author="Huawei-Yaping" w:date="2022-04-02T12:09:00Z">
        <w:r>
          <w:rPr>
            <w:lang w:eastAsia="sv-SE"/>
          </w:rPr>
          <w:t>7.6.6.2</w:t>
        </w:r>
      </w:ins>
      <w:ins w:id="465" w:author="Huawei-Yaping" w:date="2022-04-02T12:08:00Z">
        <w:r w:rsidRPr="00BA561E">
          <w:rPr>
            <w:lang w:eastAsia="sv-SE"/>
          </w:rPr>
          <w:t>.5-</w:t>
        </w:r>
        <w:r w:rsidRPr="00BA561E">
          <w:t>1. T2 starts.</w:t>
        </w:r>
      </w:ins>
    </w:p>
    <w:p w14:paraId="756D4677" w14:textId="6FFAD66A" w:rsidR="00FD5F79" w:rsidRPr="00441C5D" w:rsidRDefault="00FD5F79" w:rsidP="00FD5F79">
      <w:pPr>
        <w:pStyle w:val="B10"/>
        <w:rPr>
          <w:ins w:id="466" w:author="Huawei-Yaping" w:date="2022-04-02T12:08:00Z"/>
        </w:rPr>
      </w:pPr>
      <w:ins w:id="467" w:author="Huawei-Yaping" w:date="2022-04-02T12:08:00Z">
        <w:r w:rsidRPr="00441C5D">
          <w:t>5.</w:t>
        </w:r>
        <w:r w:rsidRPr="00441C5D">
          <w:tab/>
          <w:t>The UE shall start sending valid L1-</w:t>
        </w:r>
      </w:ins>
      <w:ins w:id="468" w:author="Huawei-Yaping" w:date="2022-04-02T12:09:00Z">
        <w:r>
          <w:t>SINR</w:t>
        </w:r>
      </w:ins>
      <w:ins w:id="469" w:author="Huawei-Yaping" w:date="2022-04-02T12:08:00Z">
        <w:r w:rsidRPr="00441C5D">
          <w:t xml:space="preserve"> reports. The SS shall check the following requirements:</w:t>
        </w:r>
      </w:ins>
    </w:p>
    <w:p w14:paraId="7C352C80" w14:textId="25809755" w:rsidR="00FD5F79" w:rsidRPr="00441C5D" w:rsidRDefault="00FD5F79" w:rsidP="00FD5F79">
      <w:pPr>
        <w:pStyle w:val="B20"/>
        <w:rPr>
          <w:ins w:id="470" w:author="Huawei-Yaping" w:date="2022-04-02T12:08:00Z"/>
        </w:rPr>
      </w:pPr>
      <w:ins w:id="471" w:author="Huawei-Yaping" w:date="2022-04-02T12:08:00Z">
        <w:r w:rsidRPr="00441C5D">
          <w:t>- R1: the UE shall start to transmit valid L1-</w:t>
        </w:r>
      </w:ins>
      <w:ins w:id="472" w:author="Huawei-Yaping" w:date="2022-04-02T12:09:00Z">
        <w:r>
          <w:t>SINR</w:t>
        </w:r>
      </w:ins>
      <w:ins w:id="473" w:author="Huawei-Yaping" w:date="2022-04-02T12:08:00Z">
        <w:r w:rsidRPr="00441C5D">
          <w:t xml:space="preserve"> reports no later than </w:t>
        </w:r>
      </w:ins>
      <w:ins w:id="474" w:author="Huawei-Yaping" w:date="2022-04-02T12:17:00Z">
        <w:r w:rsidR="00D12B7A">
          <w:t>2960ms</w:t>
        </w:r>
      </w:ins>
      <w:ins w:id="475" w:author="Huawei-Yaping" w:date="2022-04-02T12:08:00Z">
        <w:r w:rsidRPr="00441C5D">
          <w:t xml:space="preserve"> for UE supporting power class 1 in configuration 1, no later than </w:t>
        </w:r>
      </w:ins>
      <w:ins w:id="476" w:author="Huawei-Yaping" w:date="2022-04-02T12:18:00Z">
        <w:r w:rsidR="00D12B7A">
          <w:t>2920</w:t>
        </w:r>
      </w:ins>
      <w:ins w:id="477" w:author="Huawei-Yaping" w:date="2022-04-02T12:08:00Z">
        <w:r w:rsidRPr="00441C5D">
          <w:t xml:space="preserve">ms for UE supporting power class 1 in configuration 2, no later than </w:t>
        </w:r>
      </w:ins>
      <w:ins w:id="478" w:author="Huawei-Yaping" w:date="2022-04-02T12:18:00Z">
        <w:r w:rsidR="00D12B7A">
          <w:t>2000</w:t>
        </w:r>
      </w:ins>
      <w:ins w:id="479" w:author="Huawei-Yaping" w:date="2022-04-02T12:08:00Z">
        <w:r w:rsidRPr="00441C5D">
          <w:t xml:space="preserve">ms for UE supporting power class other than 1 in configuration 1 and no later </w:t>
        </w:r>
        <w:r w:rsidR="00D12B7A">
          <w:t xml:space="preserve">than </w:t>
        </w:r>
      </w:ins>
      <w:ins w:id="480" w:author="Huawei-Yaping" w:date="2022-04-02T12:19:00Z">
        <w:r w:rsidR="00D12B7A">
          <w:t>1960</w:t>
        </w:r>
      </w:ins>
      <w:ins w:id="481" w:author="Huawei-Yaping" w:date="2022-04-02T12:08:00Z">
        <w:r w:rsidR="00D12B7A">
          <w:t xml:space="preserve"> </w:t>
        </w:r>
        <w:proofErr w:type="spellStart"/>
        <w:r w:rsidR="00D12B7A">
          <w:t>ms</w:t>
        </w:r>
        <w:proofErr w:type="spellEnd"/>
        <w:r w:rsidR="00D12B7A">
          <w:t xml:space="preserve"> for UE supporting </w:t>
        </w:r>
        <w:r w:rsidRPr="00441C5D">
          <w:t>power class other than 1 in configuration 2 from the beginning of time period T2. A valid report shall meet the absolute L1-</w:t>
        </w:r>
      </w:ins>
      <w:ins w:id="482" w:author="Huawei-Yaping" w:date="2022-04-02T12:09:00Z">
        <w:r>
          <w:t>SINR</w:t>
        </w:r>
      </w:ins>
      <w:ins w:id="483" w:author="Huawei-Yaping" w:date="2022-04-02T12:08:00Z">
        <w:r w:rsidRPr="00441C5D">
          <w:t xml:space="preserve"> requirement</w:t>
        </w:r>
      </w:ins>
      <w:ins w:id="484" w:author="Huawei-Yaping" w:date="2022-04-02T12:19:00Z">
        <w:r w:rsidR="00D12B7A">
          <w:t>s</w:t>
        </w:r>
      </w:ins>
      <w:ins w:id="485" w:author="Huawei-Yaping" w:date="2022-04-02T12:08:00Z">
        <w:r w:rsidRPr="00441C5D">
          <w:t xml:space="preserve"> for SSB#1 Table </w:t>
        </w:r>
      </w:ins>
      <w:ins w:id="486" w:author="Huawei-Yaping" w:date="2022-04-02T12:20:00Z">
        <w:r w:rsidR="00D12B7A">
          <w:t>7.6.6.2</w:t>
        </w:r>
        <w:r w:rsidR="00D12B7A" w:rsidRPr="00441C5D">
          <w:t>.5-2</w:t>
        </w:r>
      </w:ins>
      <w:ins w:id="487" w:author="Huawei-Yaping" w:date="2022-04-02T12:08:00Z">
        <w:r w:rsidRPr="00441C5D">
          <w:t xml:space="preserve"> for </w:t>
        </w:r>
      </w:ins>
      <w:ins w:id="488" w:author="Huawei-Yaping" w:date="2022-04-02T12:19:00Z">
        <w:r w:rsidR="00D12B7A">
          <w:t xml:space="preserve">all </w:t>
        </w:r>
      </w:ins>
      <w:ins w:id="489" w:author="Huawei-Yaping" w:date="2022-04-02T12:08:00Z">
        <w:r w:rsidRPr="00441C5D">
          <w:t>test configuration</w:t>
        </w:r>
      </w:ins>
      <w:ins w:id="490" w:author="Huawei-Yaping" w:date="2022-04-02T12:19:00Z">
        <w:r w:rsidR="00D12B7A">
          <w:t>s</w:t>
        </w:r>
      </w:ins>
      <w:ins w:id="491" w:author="Huawei-Yaping" w:date="2022-04-02T12:08:00Z">
        <w:r w:rsidRPr="00441C5D">
          <w:t>. If the first valid report is received before the specified time, the number of passed iterations for R1 is increased by one. Otherwise, the number of failed iterations for R1 is increased by one.</w:t>
        </w:r>
      </w:ins>
    </w:p>
    <w:p w14:paraId="1EF932A6" w14:textId="63C415FD" w:rsidR="00FD5F79" w:rsidRPr="00441C5D" w:rsidRDefault="00FD5F79" w:rsidP="00FD5F79">
      <w:pPr>
        <w:pStyle w:val="B20"/>
        <w:rPr>
          <w:ins w:id="492" w:author="Huawei-Yaping" w:date="2022-04-02T12:08:00Z"/>
        </w:rPr>
      </w:pPr>
      <w:ins w:id="493" w:author="Huawei-Yaping" w:date="2022-04-02T12:08:00Z">
        <w:r w:rsidRPr="00441C5D">
          <w:t>- R2: the UE shall transmit L1-</w:t>
        </w:r>
      </w:ins>
      <w:ins w:id="494" w:author="Huawei-Yaping" w:date="2022-04-02T12:09:00Z">
        <w:r>
          <w:t>SINR</w:t>
        </w:r>
      </w:ins>
      <w:ins w:id="495" w:author="Huawei-Yaping" w:date="2022-04-02T12:08:00Z">
        <w:r w:rsidRPr="00441C5D">
          <w:t xml:space="preserve"> reports every </w:t>
        </w:r>
      </w:ins>
      <w:ins w:id="496" w:author="Huawei-Yaping" w:date="2022-04-02T12:19:00Z">
        <w:r w:rsidR="00D12B7A">
          <w:t>6</w:t>
        </w:r>
      </w:ins>
      <w:ins w:id="497" w:author="Huawei-Yaping" w:date="2022-04-02T12:20:00Z">
        <w:r w:rsidR="00D12B7A">
          <w:t>40</w:t>
        </w:r>
      </w:ins>
      <w:ins w:id="498" w:author="Huawei-Yaping" w:date="2022-04-02T12:08:00Z">
        <w:r w:rsidRPr="00441C5D">
          <w:t xml:space="preserve"> slots. If the reports are received accordingly, the number of passed iterations for R2 is increased by one. Otherwise, the number of failed iterations for R2 is increased by one.</w:t>
        </w:r>
      </w:ins>
    </w:p>
    <w:p w14:paraId="5918BF6D" w14:textId="36A8720B" w:rsidR="00FD5F79" w:rsidRPr="00441C5D" w:rsidRDefault="00FD5F79" w:rsidP="00FD5F79">
      <w:pPr>
        <w:pStyle w:val="B20"/>
        <w:rPr>
          <w:ins w:id="499" w:author="Huawei-Yaping" w:date="2022-04-02T12:08:00Z"/>
        </w:rPr>
      </w:pPr>
      <w:ins w:id="500" w:author="Huawei-Yaping" w:date="2022-04-02T12:08:00Z">
        <w:r w:rsidRPr="00441C5D">
          <w:t>-R3: The L1-</w:t>
        </w:r>
      </w:ins>
      <w:ins w:id="501" w:author="Huawei-Yaping" w:date="2022-04-02T12:09:00Z">
        <w:r>
          <w:t>SINR</w:t>
        </w:r>
      </w:ins>
      <w:ins w:id="502" w:author="Huawei-Yaping" w:date="2022-04-02T12:08:00Z">
        <w:r w:rsidRPr="00441C5D">
          <w:t xml:space="preserve"> value of SSB#1 reported by the UE is compared to the expected L1-</w:t>
        </w:r>
      </w:ins>
      <w:ins w:id="503" w:author="Huawei-Yaping" w:date="2022-04-02T12:09:00Z">
        <w:r>
          <w:t>SINR</w:t>
        </w:r>
      </w:ins>
      <w:ins w:id="504" w:author="Huawei-Yaping" w:date="2022-04-02T12:08:00Z">
        <w:r w:rsidRPr="00441C5D">
          <w:t xml:space="preserve"> value for SSB#1. In all consecutive reports after the first valid value is received, if the resulting value is outside the corresponding absolute accuracy requirements in Table </w:t>
        </w:r>
      </w:ins>
      <w:ins w:id="505" w:author="Huawei-Yaping" w:date="2022-04-02T12:09:00Z">
        <w:r>
          <w:t>7.6.6.2</w:t>
        </w:r>
      </w:ins>
      <w:ins w:id="506" w:author="Huawei-Yaping" w:date="2022-04-02T12:08:00Z">
        <w:r w:rsidR="00D12B7A">
          <w:t xml:space="preserve">.5-2 for </w:t>
        </w:r>
      </w:ins>
      <w:ins w:id="507" w:author="Huawei-Yaping" w:date="2022-04-02T12:20:00Z">
        <w:r w:rsidR="00D12B7A">
          <w:t xml:space="preserve">all </w:t>
        </w:r>
      </w:ins>
      <w:ins w:id="508" w:author="Huawei-Yaping" w:date="2022-04-02T12:08:00Z">
        <w:r w:rsidR="00D12B7A">
          <w:t>test configuration</w:t>
        </w:r>
      </w:ins>
      <w:ins w:id="509" w:author="Huawei-Yaping" w:date="2022-04-02T12:20:00Z">
        <w:r w:rsidR="00D12B7A">
          <w:t>s,</w:t>
        </w:r>
      </w:ins>
      <w:ins w:id="510" w:author="Huawei-Yaping" w:date="2022-04-02T12:08:00Z">
        <w:r w:rsidRPr="00441C5D">
          <w:t xml:space="preserve"> the number of failed iterations for R3 is increased by one. Otherwise, the number of passed iterations for R3 is increased by one.</w:t>
        </w:r>
      </w:ins>
    </w:p>
    <w:p w14:paraId="2574B07C" w14:textId="6B6300A7" w:rsidR="00FD5F79" w:rsidRPr="00441C5D" w:rsidRDefault="00FD5F79" w:rsidP="00FD5F79">
      <w:pPr>
        <w:pStyle w:val="B20"/>
        <w:rPr>
          <w:ins w:id="511" w:author="Huawei-Yaping" w:date="2022-04-02T12:08:00Z"/>
        </w:rPr>
      </w:pPr>
      <w:ins w:id="512" w:author="Huawei-Yaping" w:date="2022-04-02T12:08:00Z">
        <w:r w:rsidRPr="00441C5D">
          <w:t>-R4: The DIFF-</w:t>
        </w:r>
      </w:ins>
      <w:ins w:id="513" w:author="Huawei-Yaping" w:date="2022-04-02T12:09:00Z">
        <w:r>
          <w:t>SINR</w:t>
        </w:r>
      </w:ins>
      <w:ins w:id="514" w:author="Huawei-Yaping" w:date="2022-04-02T12:08:00Z">
        <w:r w:rsidRPr="00441C5D">
          <w:t xml:space="preserve"> value of SSB#0 reported by the UE is compared to the expected DIFF-</w:t>
        </w:r>
      </w:ins>
      <w:ins w:id="515" w:author="Huawei-Yaping" w:date="2022-04-02T12:09:00Z">
        <w:r>
          <w:t>SINR</w:t>
        </w:r>
      </w:ins>
      <w:ins w:id="516" w:author="Huawei-Yaping" w:date="2022-04-02T12:08:00Z">
        <w:r w:rsidRPr="00441C5D">
          <w:t xml:space="preserve"> value. In all consecutive reports after the first valid value is received, if the resulting value is outside the corresponding relative accuracy requirements in Table </w:t>
        </w:r>
      </w:ins>
      <w:ins w:id="517" w:author="Huawei-Yaping" w:date="2022-04-02T12:09:00Z">
        <w:r>
          <w:t>7.6.6.2</w:t>
        </w:r>
      </w:ins>
      <w:ins w:id="518" w:author="Huawei-Yaping" w:date="2022-04-02T12:08:00Z">
        <w:r w:rsidRPr="00441C5D">
          <w:t>.5-</w:t>
        </w:r>
      </w:ins>
      <w:ins w:id="519" w:author="Huawei-Yaping" w:date="2022-04-02T12:21:00Z">
        <w:r w:rsidR="00D12B7A">
          <w:t>3</w:t>
        </w:r>
      </w:ins>
      <w:ins w:id="520" w:author="Huawei-Yaping" w:date="2022-04-02T12:08:00Z">
        <w:r w:rsidRPr="00441C5D">
          <w:t xml:space="preserve"> for all test configurations, the number of failed iterations for R4 is increased by one. Otherwise, the number of passed iterations for R4 is increased by one.</w:t>
        </w:r>
      </w:ins>
    </w:p>
    <w:p w14:paraId="08A35081" w14:textId="77777777" w:rsidR="00FD5F79" w:rsidRPr="00BA561E" w:rsidRDefault="00FD5F79" w:rsidP="00FD5F79">
      <w:pPr>
        <w:pStyle w:val="B10"/>
        <w:rPr>
          <w:ins w:id="521" w:author="Huawei-Yaping" w:date="2022-04-02T12:08:00Z"/>
          <w:lang w:eastAsia="zh-TW"/>
        </w:rPr>
      </w:pPr>
      <w:ins w:id="522" w:author="Huawei-Yaping" w:date="2022-04-02T12:08:00Z">
        <w:r w:rsidRPr="00BA561E">
          <w:rPr>
            <w:lang w:eastAsia="zh-TW"/>
          </w:rPr>
          <w:t>6.</w:t>
        </w:r>
        <w:r w:rsidRPr="00BA561E">
          <w:rPr>
            <w:lang w:eastAsia="zh-TW"/>
          </w:rPr>
          <w:tab/>
          <w:t>The SS waits until T2 expires.</w:t>
        </w:r>
      </w:ins>
    </w:p>
    <w:p w14:paraId="7C5414F7" w14:textId="77777777" w:rsidR="00FD5F79" w:rsidRPr="00BA561E" w:rsidRDefault="00FD5F79" w:rsidP="00FD5F79">
      <w:pPr>
        <w:pStyle w:val="B10"/>
        <w:rPr>
          <w:ins w:id="523" w:author="Huawei-Yaping" w:date="2022-04-02T12:08:00Z"/>
          <w:lang w:eastAsia="zh-TW"/>
        </w:rPr>
      </w:pPr>
      <w:ins w:id="524" w:author="Huawei-Yaping" w:date="2022-04-02T12:08:00Z">
        <w:r w:rsidRPr="00BA561E">
          <w:rPr>
            <w:lang w:eastAsia="zh-TW"/>
          </w:rPr>
          <w:t>7.</w:t>
        </w:r>
        <w:r w:rsidRPr="00BA561E">
          <w:rPr>
            <w:lang w:eastAsia="zh-TW"/>
          </w:rPr>
          <w:tab/>
          <w:t>The</w:t>
        </w:r>
        <w:r w:rsidRPr="00BA561E">
          <w:t xml:space="preserve"> SS shall transmit </w:t>
        </w:r>
        <w:proofErr w:type="spellStart"/>
        <w:r w:rsidRPr="00BA561E">
          <w:rPr>
            <w:i/>
          </w:rPr>
          <w:t>RRCRelease</w:t>
        </w:r>
        <w:proofErr w:type="spellEnd"/>
        <w:r w:rsidRPr="00BA561E">
          <w:t xml:space="preserve"> message to release the RRC connection which includes the release of the established radio bearers as well as all radio resources.</w:t>
        </w:r>
      </w:ins>
    </w:p>
    <w:p w14:paraId="40B53919" w14:textId="77777777" w:rsidR="00FD5F79" w:rsidRPr="00BA561E" w:rsidRDefault="00FD5F79" w:rsidP="00FD5F79">
      <w:pPr>
        <w:pStyle w:val="B10"/>
        <w:rPr>
          <w:ins w:id="525" w:author="Huawei-Yaping" w:date="2022-04-02T12:08:00Z"/>
        </w:rPr>
      </w:pPr>
      <w:ins w:id="526" w:author="Huawei-Yaping" w:date="2022-04-02T12:08:00Z">
        <w:r w:rsidRPr="00BA561E">
          <w:t>8.</w:t>
        </w:r>
        <w:r w:rsidRPr="00BA561E">
          <w:tab/>
          <w:t>After the RRC connection release, the SS:</w:t>
        </w:r>
      </w:ins>
    </w:p>
    <w:p w14:paraId="035C472E" w14:textId="77777777" w:rsidR="00FD5F79" w:rsidRPr="00BA561E" w:rsidRDefault="00FD5F79" w:rsidP="00FD5F79">
      <w:pPr>
        <w:pStyle w:val="B10"/>
        <w:ind w:firstLine="0"/>
        <w:rPr>
          <w:ins w:id="527" w:author="Huawei-Yaping" w:date="2022-04-02T12:08:00Z"/>
        </w:rPr>
      </w:pPr>
      <w:ins w:id="528" w:author="Huawei-Yaping" w:date="2022-04-02T12:08:00Z">
        <w:r w:rsidRPr="00BA561E">
          <w:t xml:space="preserve">- transmits in Cell 1 a </w:t>
        </w:r>
        <w:r w:rsidRPr="00BA561E">
          <w:rPr>
            <w:i/>
          </w:rPr>
          <w:t>Paging</w:t>
        </w:r>
        <w:r w:rsidRPr="00BA561E">
          <w:t xml:space="preserve"> message (including </w:t>
        </w:r>
        <w:proofErr w:type="spellStart"/>
        <w:r w:rsidRPr="00BA561E">
          <w:t>PagingRecord</w:t>
        </w:r>
        <w:proofErr w:type="spellEnd"/>
        <w:r w:rsidRPr="00BA561E">
          <w:t xml:space="preserve"> with </w:t>
        </w:r>
        <w:proofErr w:type="spellStart"/>
        <w:r w:rsidRPr="00BA561E">
          <w:t>ue</w:t>
        </w:r>
        <w:proofErr w:type="spellEnd"/>
        <w:r w:rsidRPr="00BA561E">
          <w:t xml:space="preserve">-Identity) for the UE and ensures the UE in state RRC_CONNECTED with generic procedure parameters Connectivity NR SA, Connected without release </w:t>
        </w:r>
        <w:r w:rsidRPr="00BA561E">
          <w:rPr>
            <w:i/>
          </w:rPr>
          <w:t>On</w:t>
        </w:r>
        <w:r w:rsidRPr="00BA561E">
          <w:t xml:space="preserve"> and Test Mode </w:t>
        </w:r>
        <w:r w:rsidRPr="00BA561E">
          <w:rPr>
            <w:i/>
          </w:rPr>
          <w:t>On</w:t>
        </w:r>
        <w:r w:rsidRPr="00BA561E">
          <w:t xml:space="preserve"> according to TS 38.508-1 [14] clause 4.5. (if the paging fails, switches off and on the UE and ensures the UE is in state RRC_CONNECTED with generic procedure parameters Connectivity NR SA, Connected without release </w:t>
        </w:r>
        <w:r w:rsidRPr="00BA561E">
          <w:rPr>
            <w:i/>
          </w:rPr>
          <w:t xml:space="preserve">On </w:t>
        </w:r>
        <w:r w:rsidRPr="00BA561E">
          <w:t xml:space="preserve">and Test Mode </w:t>
        </w:r>
        <w:r w:rsidRPr="00BA561E">
          <w:rPr>
            <w:i/>
          </w:rPr>
          <w:t>On</w:t>
        </w:r>
        <w:r w:rsidRPr="00BA561E">
          <w:t xml:space="preserve"> according to TS 38.508-1 [14] clause 4.5.)</w:t>
        </w:r>
        <w:proofErr w:type="gramStart"/>
        <w:r w:rsidRPr="00BA561E">
          <w:t>,</w:t>
        </w:r>
        <w:proofErr w:type="gramEnd"/>
        <w:r w:rsidRPr="00BA561E">
          <w:br/>
          <w:t>or:</w:t>
        </w:r>
        <w:r w:rsidRPr="00BA561E">
          <w:br/>
          <w:t xml:space="preserve">- switches off and on the UE and ensures the UE is in state RRC_CONNECTED with generic procedure parameters Connectivity NR SA, Connected without release </w:t>
        </w:r>
        <w:r w:rsidRPr="00BA561E">
          <w:rPr>
            <w:i/>
          </w:rPr>
          <w:t xml:space="preserve">On </w:t>
        </w:r>
        <w:r w:rsidRPr="00BA561E">
          <w:t xml:space="preserve">and Test Mode </w:t>
        </w:r>
        <w:r w:rsidRPr="00BA561E">
          <w:rPr>
            <w:i/>
          </w:rPr>
          <w:t>On</w:t>
        </w:r>
        <w:r w:rsidRPr="00BA561E">
          <w:t xml:space="preserve"> according to TS 38.508-1 [14] clause 4.5.</w:t>
        </w:r>
      </w:ins>
    </w:p>
    <w:p w14:paraId="0623740D" w14:textId="77777777" w:rsidR="00FD5F79" w:rsidRPr="00BA561E" w:rsidRDefault="00FD5F79" w:rsidP="00FD5F79">
      <w:pPr>
        <w:pStyle w:val="B10"/>
        <w:rPr>
          <w:ins w:id="529" w:author="Huawei-Yaping" w:date="2022-04-02T12:08:00Z"/>
        </w:rPr>
      </w:pPr>
      <w:ins w:id="530" w:author="Huawei-Yaping" w:date="2022-04-02T12:08:00Z">
        <w:r w:rsidRPr="00BA561E">
          <w:rPr>
            <w:lang w:eastAsia="zh-TW"/>
          </w:rPr>
          <w:t>9.</w:t>
        </w:r>
        <w:r w:rsidRPr="00BA561E">
          <w:rPr>
            <w:lang w:eastAsia="zh-TW"/>
          </w:rPr>
          <w:tab/>
          <w:t>Repeat steps 2-8 until the confidence level according to Tables G.2.3-1 in Annex G clause G.2 is achieved.</w:t>
        </w:r>
      </w:ins>
    </w:p>
    <w:p w14:paraId="1927BD04" w14:textId="523AE2E3" w:rsidR="00FD5F79" w:rsidRPr="00BA561E" w:rsidRDefault="00FD5F79" w:rsidP="00FD5F79">
      <w:pPr>
        <w:pStyle w:val="H6"/>
        <w:rPr>
          <w:ins w:id="531" w:author="Huawei-Yaping" w:date="2022-04-02T12:08:00Z"/>
          <w:lang w:eastAsia="sv-SE"/>
        </w:rPr>
      </w:pPr>
      <w:ins w:id="532" w:author="Huawei-Yaping" w:date="2022-04-02T12:09:00Z">
        <w:r>
          <w:rPr>
            <w:lang w:eastAsia="sv-SE"/>
          </w:rPr>
          <w:t>7.6.6.2</w:t>
        </w:r>
      </w:ins>
      <w:ins w:id="533" w:author="Huawei-Yaping" w:date="2022-04-02T12:08:00Z">
        <w:r w:rsidRPr="00BA561E">
          <w:rPr>
            <w:lang w:eastAsia="sv-SE"/>
          </w:rPr>
          <w:t>.4.3</w:t>
        </w:r>
        <w:r w:rsidRPr="00BA561E">
          <w:rPr>
            <w:lang w:eastAsia="sv-SE"/>
          </w:rPr>
          <w:tab/>
          <w:t>Message contents</w:t>
        </w:r>
      </w:ins>
    </w:p>
    <w:p w14:paraId="248AEEF6" w14:textId="77777777" w:rsidR="00FD5F79" w:rsidRPr="00BA561E" w:rsidRDefault="00FD5F79" w:rsidP="00FD5F79">
      <w:pPr>
        <w:rPr>
          <w:ins w:id="534" w:author="Huawei-Yaping" w:date="2022-04-02T12:08:00Z"/>
        </w:rPr>
      </w:pPr>
      <w:ins w:id="535" w:author="Huawei-Yaping" w:date="2022-04-02T12:08:00Z">
        <w:r w:rsidRPr="00BA561E">
          <w:t xml:space="preserve">Message contents are according to TS 38.508-1 [14] clause 4.6 with the following exceptions: </w:t>
        </w:r>
      </w:ins>
    </w:p>
    <w:p w14:paraId="00FE292A" w14:textId="0E01EB6C" w:rsidR="00FD5F79" w:rsidRPr="00BA561E" w:rsidRDefault="00FD5F79" w:rsidP="00FD5F79">
      <w:pPr>
        <w:pStyle w:val="TH"/>
        <w:rPr>
          <w:ins w:id="536" w:author="Huawei-Yaping" w:date="2022-04-02T12:08:00Z"/>
        </w:rPr>
      </w:pPr>
      <w:ins w:id="537" w:author="Huawei-Yaping" w:date="2022-04-02T12:08:00Z">
        <w:r w:rsidRPr="00BA561E">
          <w:t xml:space="preserve">Table </w:t>
        </w:r>
      </w:ins>
      <w:ins w:id="538" w:author="Huawei-Yaping" w:date="2022-04-02T12:09:00Z">
        <w:r>
          <w:t>7.6.6.2</w:t>
        </w:r>
      </w:ins>
      <w:ins w:id="539" w:author="Huawei-Yaping" w:date="2022-04-02T12:08:00Z">
        <w:r w:rsidRPr="00BA561E">
          <w:t xml:space="preserve">.4.3-1: Common Exception messages </w:t>
        </w:r>
      </w:ins>
      <w:ins w:id="540" w:author="Huawei-Yaping" w:date="2022-04-02T12:21:00Z">
        <w:r w:rsidR="00D12B7A">
          <w:t xml:space="preserve">for </w:t>
        </w:r>
        <w:r w:rsidR="00D12B7A" w:rsidRPr="005D2442">
          <w:t xml:space="preserve">FR2 </w:t>
        </w:r>
        <w:r w:rsidR="00D12B7A" w:rsidRPr="00FD5F79">
          <w:rPr>
            <w:lang w:eastAsia="sv-SE"/>
          </w:rPr>
          <w:t xml:space="preserve">SSB based CMR and </w:t>
        </w:r>
        <w:r w:rsidR="00D12B7A">
          <w:rPr>
            <w:lang w:eastAsia="sv-SE"/>
          </w:rPr>
          <w:t xml:space="preserve">CSI-IM based IMR </w:t>
        </w:r>
        <w:r w:rsidR="00D12B7A" w:rsidRPr="00FD5F79">
          <w:rPr>
            <w:lang w:eastAsia="sv-SE"/>
          </w:rPr>
          <w:t>L1-SINR measuremen</w:t>
        </w:r>
        <w:r w:rsidR="00D12B7A">
          <w:rPr>
            <w:lang w:eastAsia="sv-SE"/>
          </w:rPr>
          <w:t>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FD5F79" w:rsidRPr="00BA561E" w14:paraId="4576D664" w14:textId="77777777" w:rsidTr="00D7261C">
        <w:trPr>
          <w:cantSplit/>
          <w:jc w:val="center"/>
          <w:ins w:id="541" w:author="Huawei-Yaping" w:date="2022-04-02T12:08:00Z"/>
        </w:trPr>
        <w:tc>
          <w:tcPr>
            <w:tcW w:w="9629" w:type="dxa"/>
            <w:gridSpan w:val="2"/>
          </w:tcPr>
          <w:p w14:paraId="317DE2E9" w14:textId="77777777" w:rsidR="00FD5F79" w:rsidRPr="00BA561E" w:rsidRDefault="00FD5F79" w:rsidP="00D7261C">
            <w:pPr>
              <w:pStyle w:val="TAH"/>
              <w:rPr>
                <w:ins w:id="542" w:author="Huawei-Yaping" w:date="2022-04-02T12:08:00Z"/>
              </w:rPr>
            </w:pPr>
            <w:ins w:id="543" w:author="Huawei-Yaping" w:date="2022-04-02T12:08:00Z">
              <w:r w:rsidRPr="00BA561E">
                <w:t>Default Message Contents</w:t>
              </w:r>
            </w:ins>
          </w:p>
        </w:tc>
      </w:tr>
      <w:tr w:rsidR="00FD5F79" w:rsidRPr="00BA561E" w14:paraId="7A89AC67" w14:textId="77777777" w:rsidTr="00D7261C">
        <w:trPr>
          <w:cantSplit/>
          <w:jc w:val="center"/>
          <w:ins w:id="544" w:author="Huawei-Yaping" w:date="2022-04-02T12:08:00Z"/>
        </w:trPr>
        <w:tc>
          <w:tcPr>
            <w:tcW w:w="0" w:type="auto"/>
          </w:tcPr>
          <w:p w14:paraId="7B0BA62F" w14:textId="77777777" w:rsidR="00FD5F79" w:rsidRPr="00BA561E" w:rsidRDefault="00FD5F79" w:rsidP="00D7261C">
            <w:pPr>
              <w:pStyle w:val="TAL"/>
              <w:rPr>
                <w:ins w:id="545" w:author="Huawei-Yaping" w:date="2022-04-02T12:08:00Z"/>
              </w:rPr>
            </w:pPr>
            <w:ins w:id="546" w:author="Huawei-Yaping" w:date="2022-04-02T12:08:00Z">
              <w:r w:rsidRPr="00BA561E">
                <w:t>Common contents of system information blocks exceptions</w:t>
              </w:r>
            </w:ins>
          </w:p>
        </w:tc>
        <w:tc>
          <w:tcPr>
            <w:tcW w:w="5801" w:type="dxa"/>
          </w:tcPr>
          <w:p w14:paraId="08F35828" w14:textId="77777777" w:rsidR="00FD5F79" w:rsidRPr="00BA561E" w:rsidRDefault="00FD5F79" w:rsidP="00D7261C">
            <w:pPr>
              <w:pStyle w:val="TAL"/>
              <w:rPr>
                <w:ins w:id="547" w:author="Huawei-Yaping" w:date="2022-04-02T12:08:00Z"/>
              </w:rPr>
            </w:pPr>
          </w:p>
        </w:tc>
      </w:tr>
      <w:tr w:rsidR="00FD5F79" w:rsidRPr="00BA561E" w14:paraId="0A64CE45" w14:textId="77777777" w:rsidTr="00D7261C">
        <w:trPr>
          <w:cantSplit/>
          <w:trHeight w:val="470"/>
          <w:jc w:val="center"/>
          <w:ins w:id="548" w:author="Huawei-Yaping" w:date="2022-04-02T12:08:00Z"/>
        </w:trPr>
        <w:tc>
          <w:tcPr>
            <w:tcW w:w="0" w:type="auto"/>
          </w:tcPr>
          <w:p w14:paraId="0EA7DC43" w14:textId="77777777" w:rsidR="00FD5F79" w:rsidRPr="00BA561E" w:rsidRDefault="00FD5F79" w:rsidP="00D7261C">
            <w:pPr>
              <w:pStyle w:val="TAL"/>
              <w:rPr>
                <w:ins w:id="549" w:author="Huawei-Yaping" w:date="2022-04-02T12:08:00Z"/>
              </w:rPr>
            </w:pPr>
            <w:ins w:id="550" w:author="Huawei-Yaping" w:date="2022-04-02T12:08:00Z">
              <w:r w:rsidRPr="00BA561E">
                <w:t>Default RRC messages and information elements contents exceptions</w:t>
              </w:r>
            </w:ins>
          </w:p>
        </w:tc>
        <w:tc>
          <w:tcPr>
            <w:tcW w:w="5801" w:type="dxa"/>
          </w:tcPr>
          <w:p w14:paraId="1DE6503D" w14:textId="77777777" w:rsidR="0035762C" w:rsidRPr="002A717D" w:rsidRDefault="0035762C" w:rsidP="0035762C">
            <w:pPr>
              <w:pStyle w:val="TAL"/>
              <w:rPr>
                <w:ins w:id="551" w:author="Huawei-Yaping" w:date="2022-04-02T15:31:00Z"/>
              </w:rPr>
            </w:pPr>
            <w:ins w:id="552" w:author="Huawei-Yaping" w:date="2022-04-02T15:31:00Z">
              <w:r w:rsidRPr="002A717D">
                <w:rPr>
                  <w:kern w:val="2"/>
                  <w:lang w:eastAsia="zh-CN"/>
                </w:rPr>
                <w:t>T</w:t>
              </w:r>
              <w:r w:rsidRPr="002A717D">
                <w:t xml:space="preserve">able H.3.6A-1 with conditions PERIODIC and SS-SINR and </w:t>
              </w:r>
              <w:r w:rsidRPr="002A717D">
                <w:rPr>
                  <w:lang w:eastAsia="zh-CN"/>
                </w:rPr>
                <w:t>CSI-IM_IMR</w:t>
              </w:r>
            </w:ins>
          </w:p>
          <w:p w14:paraId="27A0EF81" w14:textId="77777777" w:rsidR="0035762C" w:rsidRPr="002A717D" w:rsidRDefault="0035762C" w:rsidP="0035762C">
            <w:pPr>
              <w:pStyle w:val="TAL"/>
              <w:rPr>
                <w:ins w:id="553" w:author="Huawei-Yaping" w:date="2022-04-02T15:31:00Z"/>
              </w:rPr>
            </w:pPr>
            <w:ins w:id="554" w:author="Huawei-Yaping" w:date="2022-04-02T15:31:00Z">
              <w:r w:rsidRPr="002A717D">
                <w:t>Table H.3.6A-2 with conditions SSB and PERIODIC</w:t>
              </w:r>
            </w:ins>
          </w:p>
          <w:p w14:paraId="6410FC4E" w14:textId="77777777" w:rsidR="0035762C" w:rsidRPr="002A717D" w:rsidRDefault="0035762C" w:rsidP="0035762C">
            <w:pPr>
              <w:pStyle w:val="TAL"/>
              <w:rPr>
                <w:ins w:id="555" w:author="Huawei-Yaping" w:date="2022-04-02T15:31:00Z"/>
              </w:rPr>
            </w:pPr>
            <w:ins w:id="556" w:author="Huawei-Yaping" w:date="2022-04-02T15:31:00Z">
              <w:r w:rsidRPr="002A717D">
                <w:t>Table H.3.6A-4 with condition PERIODIC</w:t>
              </w:r>
            </w:ins>
          </w:p>
          <w:p w14:paraId="0A49692F" w14:textId="77777777" w:rsidR="0035762C" w:rsidRDefault="0035762C" w:rsidP="0035762C">
            <w:pPr>
              <w:pStyle w:val="TAL"/>
              <w:rPr>
                <w:ins w:id="557" w:author="Huawei-Yaping" w:date="2022-04-02T15:31:00Z"/>
                <w:kern w:val="2"/>
              </w:rPr>
            </w:pPr>
            <w:ins w:id="558" w:author="Huawei-Yaping" w:date="2022-04-02T15:31:00Z">
              <w:r w:rsidRPr="002A717D">
                <w:rPr>
                  <w:kern w:val="2"/>
                </w:rPr>
                <w:t>Table H.3.7-1 with condition DRX.3</w:t>
              </w:r>
            </w:ins>
          </w:p>
          <w:p w14:paraId="3006A7EC" w14:textId="409F1EBC" w:rsidR="0035762C" w:rsidRPr="00BA561E" w:rsidRDefault="0035762C" w:rsidP="0035762C">
            <w:pPr>
              <w:pStyle w:val="TAL"/>
              <w:keepNext w:val="0"/>
              <w:keepLines w:val="0"/>
              <w:rPr>
                <w:ins w:id="559" w:author="Huawei-Yaping" w:date="2022-04-02T12:08:00Z"/>
              </w:rPr>
            </w:pPr>
            <w:bookmarkStart w:id="560" w:name="OLE_LINK26"/>
            <w:bookmarkStart w:id="561" w:name="OLE_LINK27"/>
            <w:ins w:id="562" w:author="Huawei-Yaping" w:date="2022-04-02T15:31:00Z">
              <w:r>
                <w:t xml:space="preserve">Table </w:t>
              </w:r>
              <w:r w:rsidRPr="00B90435">
                <w:t>H.3.4-1</w:t>
              </w:r>
            </w:ins>
            <w:bookmarkEnd w:id="560"/>
            <w:bookmarkEnd w:id="561"/>
          </w:p>
        </w:tc>
      </w:tr>
    </w:tbl>
    <w:p w14:paraId="5849F61F" w14:textId="77777777" w:rsidR="00FD5F79" w:rsidRPr="00BA561E" w:rsidRDefault="00FD5F79" w:rsidP="00FD5F79">
      <w:pPr>
        <w:rPr>
          <w:ins w:id="563" w:author="Huawei-Yaping" w:date="2022-04-02T12:08:00Z"/>
        </w:rPr>
      </w:pPr>
    </w:p>
    <w:p w14:paraId="2873E0ED" w14:textId="5881EA3F" w:rsidR="00FD5F79" w:rsidRPr="00BA561E" w:rsidRDefault="00FD5F79" w:rsidP="00FD5F79">
      <w:pPr>
        <w:pStyle w:val="TH"/>
        <w:rPr>
          <w:ins w:id="564" w:author="Huawei-Yaping" w:date="2022-04-02T12:08:00Z"/>
        </w:rPr>
      </w:pPr>
      <w:ins w:id="565" w:author="Huawei-Yaping" w:date="2022-04-02T12:08:00Z">
        <w:r w:rsidRPr="00BA561E">
          <w:t xml:space="preserve">Table </w:t>
        </w:r>
      </w:ins>
      <w:ins w:id="566" w:author="Huawei-Yaping" w:date="2022-04-02T12:09:00Z">
        <w:r>
          <w:t>7.6.6.2</w:t>
        </w:r>
      </w:ins>
      <w:ins w:id="567" w:author="Huawei-Yaping" w:date="2022-04-02T12:08:00Z">
        <w:r w:rsidRPr="00BA561E">
          <w:rPr>
            <w:lang w:eastAsia="sv-SE"/>
          </w:rPr>
          <w:t>.4.3</w:t>
        </w:r>
        <w:r w:rsidRPr="00BA561E">
          <w:t xml:space="preserve">-2: </w:t>
        </w:r>
        <w:proofErr w:type="spellStart"/>
        <w:r w:rsidRPr="00BA561E">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D5F79" w:rsidRPr="00BA561E" w14:paraId="137670B7" w14:textId="77777777" w:rsidTr="00D7261C">
        <w:trPr>
          <w:ins w:id="568" w:author="Huawei-Yaping" w:date="2022-04-02T12:08:00Z"/>
        </w:trPr>
        <w:tc>
          <w:tcPr>
            <w:tcW w:w="9747" w:type="dxa"/>
            <w:gridSpan w:val="4"/>
            <w:tcBorders>
              <w:top w:val="single" w:sz="4" w:space="0" w:color="auto"/>
              <w:left w:val="single" w:sz="4" w:space="0" w:color="auto"/>
              <w:bottom w:val="single" w:sz="4" w:space="0" w:color="auto"/>
              <w:right w:val="single" w:sz="4" w:space="0" w:color="auto"/>
            </w:tcBorders>
            <w:hideMark/>
          </w:tcPr>
          <w:p w14:paraId="00889987" w14:textId="77777777" w:rsidR="00FD5F79" w:rsidRPr="00BA561E" w:rsidRDefault="00FD5F79" w:rsidP="00D7261C">
            <w:pPr>
              <w:pStyle w:val="TAH"/>
              <w:jc w:val="left"/>
              <w:rPr>
                <w:ins w:id="569" w:author="Huawei-Yaping" w:date="2022-04-02T12:08:00Z"/>
                <w:b w:val="0"/>
              </w:rPr>
            </w:pPr>
            <w:ins w:id="570" w:author="Huawei-Yaping" w:date="2022-04-02T12:08:00Z">
              <w:r w:rsidRPr="00BA561E">
                <w:rPr>
                  <w:b w:val="0"/>
                </w:rPr>
                <w:t>Derivation Path: TS 38.508-1 [14], Table 4.6.3-133</w:t>
              </w:r>
            </w:ins>
          </w:p>
        </w:tc>
      </w:tr>
      <w:tr w:rsidR="00FD5F79" w:rsidRPr="00BA561E" w14:paraId="1AEAABCD" w14:textId="77777777" w:rsidTr="00D7261C">
        <w:trPr>
          <w:ins w:id="571" w:author="Huawei-Yaping" w:date="2022-04-02T12:08:00Z"/>
        </w:trPr>
        <w:tc>
          <w:tcPr>
            <w:tcW w:w="4535" w:type="dxa"/>
            <w:tcBorders>
              <w:top w:val="single" w:sz="4" w:space="0" w:color="auto"/>
              <w:left w:val="single" w:sz="4" w:space="0" w:color="auto"/>
              <w:bottom w:val="single" w:sz="4" w:space="0" w:color="auto"/>
              <w:right w:val="single" w:sz="4" w:space="0" w:color="auto"/>
            </w:tcBorders>
            <w:hideMark/>
          </w:tcPr>
          <w:p w14:paraId="41CED773" w14:textId="77777777" w:rsidR="00FD5F79" w:rsidRPr="00BA561E" w:rsidRDefault="00FD5F79" w:rsidP="00D7261C">
            <w:pPr>
              <w:pStyle w:val="TAH"/>
              <w:rPr>
                <w:ins w:id="572" w:author="Huawei-Yaping" w:date="2022-04-02T12:08:00Z"/>
              </w:rPr>
            </w:pPr>
            <w:ins w:id="573" w:author="Huawei-Yaping" w:date="2022-04-02T12:08:00Z">
              <w:r w:rsidRPr="00BA561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72C3A3F" w14:textId="77777777" w:rsidR="00FD5F79" w:rsidRPr="00BA561E" w:rsidRDefault="00FD5F79" w:rsidP="00D7261C">
            <w:pPr>
              <w:pStyle w:val="TAH"/>
              <w:rPr>
                <w:ins w:id="574" w:author="Huawei-Yaping" w:date="2022-04-02T12:08:00Z"/>
              </w:rPr>
            </w:pPr>
            <w:ins w:id="575" w:author="Huawei-Yaping" w:date="2022-04-02T12:08:00Z">
              <w:r w:rsidRPr="00BA561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6C34E6A" w14:textId="77777777" w:rsidR="00FD5F79" w:rsidRPr="00BA561E" w:rsidRDefault="00FD5F79" w:rsidP="00D7261C">
            <w:pPr>
              <w:pStyle w:val="TAH"/>
              <w:rPr>
                <w:ins w:id="576" w:author="Huawei-Yaping" w:date="2022-04-02T12:08:00Z"/>
              </w:rPr>
            </w:pPr>
            <w:ins w:id="577" w:author="Huawei-Yaping" w:date="2022-04-02T12:08:00Z">
              <w:r w:rsidRPr="00BA561E">
                <w:t>Comment</w:t>
              </w:r>
            </w:ins>
          </w:p>
        </w:tc>
        <w:tc>
          <w:tcPr>
            <w:tcW w:w="1245" w:type="dxa"/>
            <w:tcBorders>
              <w:top w:val="single" w:sz="4" w:space="0" w:color="auto"/>
              <w:left w:val="single" w:sz="4" w:space="0" w:color="auto"/>
              <w:bottom w:val="single" w:sz="4" w:space="0" w:color="auto"/>
              <w:right w:val="single" w:sz="4" w:space="0" w:color="auto"/>
            </w:tcBorders>
            <w:hideMark/>
          </w:tcPr>
          <w:p w14:paraId="7DA415F1" w14:textId="77777777" w:rsidR="00FD5F79" w:rsidRPr="00BA561E" w:rsidRDefault="00FD5F79" w:rsidP="00D7261C">
            <w:pPr>
              <w:pStyle w:val="TAH"/>
              <w:rPr>
                <w:ins w:id="578" w:author="Huawei-Yaping" w:date="2022-04-02T12:08:00Z"/>
              </w:rPr>
            </w:pPr>
            <w:ins w:id="579" w:author="Huawei-Yaping" w:date="2022-04-02T12:08:00Z">
              <w:r w:rsidRPr="00BA561E">
                <w:t>Condition</w:t>
              </w:r>
            </w:ins>
          </w:p>
        </w:tc>
      </w:tr>
      <w:tr w:rsidR="00FD5F79" w:rsidRPr="00BA561E" w14:paraId="5523D917" w14:textId="77777777" w:rsidTr="00D7261C">
        <w:trPr>
          <w:ins w:id="580" w:author="Huawei-Yaping" w:date="2022-04-02T12:08:00Z"/>
        </w:trPr>
        <w:tc>
          <w:tcPr>
            <w:tcW w:w="4535" w:type="dxa"/>
            <w:tcBorders>
              <w:top w:val="single" w:sz="4" w:space="0" w:color="auto"/>
              <w:left w:val="single" w:sz="4" w:space="0" w:color="auto"/>
              <w:bottom w:val="single" w:sz="4" w:space="0" w:color="auto"/>
              <w:right w:val="single" w:sz="4" w:space="0" w:color="auto"/>
            </w:tcBorders>
            <w:hideMark/>
          </w:tcPr>
          <w:p w14:paraId="37CD84A8" w14:textId="77777777" w:rsidR="00FD5F79" w:rsidRPr="00BA561E" w:rsidRDefault="00FD5F79" w:rsidP="00D7261C">
            <w:pPr>
              <w:pStyle w:val="TAL"/>
              <w:rPr>
                <w:ins w:id="581" w:author="Huawei-Yaping" w:date="2022-04-02T12:08:00Z"/>
              </w:rPr>
            </w:pPr>
            <w:proofErr w:type="spellStart"/>
            <w:ins w:id="582" w:author="Huawei-Yaping" w:date="2022-04-02T12:08:00Z">
              <w:r w:rsidRPr="00BA561E">
                <w:t>RadioLinkMonitoringConfig</w:t>
              </w:r>
              <w:proofErr w:type="spellEnd"/>
              <w:r w:rsidRPr="00BA561E">
                <w:t xml:space="preserve"> ::= </w:t>
              </w:r>
              <w:r w:rsidRPr="00BA561E">
                <w:rPr>
                  <w:snapToGrid w:val="0"/>
                </w:rPr>
                <w:t xml:space="preserve">SEQUENCE </w:t>
              </w:r>
              <w:r w:rsidRPr="00BA561E">
                <w:t>{</w:t>
              </w:r>
            </w:ins>
          </w:p>
        </w:tc>
        <w:tc>
          <w:tcPr>
            <w:tcW w:w="2267" w:type="dxa"/>
            <w:tcBorders>
              <w:top w:val="single" w:sz="4" w:space="0" w:color="auto"/>
              <w:left w:val="single" w:sz="4" w:space="0" w:color="auto"/>
              <w:bottom w:val="single" w:sz="4" w:space="0" w:color="auto"/>
              <w:right w:val="single" w:sz="4" w:space="0" w:color="auto"/>
            </w:tcBorders>
          </w:tcPr>
          <w:p w14:paraId="6266E8D0" w14:textId="77777777" w:rsidR="00FD5F79" w:rsidRPr="00BA561E" w:rsidRDefault="00FD5F79" w:rsidP="00D7261C">
            <w:pPr>
              <w:pStyle w:val="TAL"/>
              <w:rPr>
                <w:ins w:id="583" w:author="Huawei-Yaping" w:date="2022-04-02T12:08:00Z"/>
              </w:rPr>
            </w:pPr>
          </w:p>
        </w:tc>
        <w:tc>
          <w:tcPr>
            <w:tcW w:w="1700" w:type="dxa"/>
            <w:tcBorders>
              <w:top w:val="single" w:sz="4" w:space="0" w:color="auto"/>
              <w:left w:val="single" w:sz="4" w:space="0" w:color="auto"/>
              <w:bottom w:val="single" w:sz="4" w:space="0" w:color="auto"/>
              <w:right w:val="single" w:sz="4" w:space="0" w:color="auto"/>
            </w:tcBorders>
          </w:tcPr>
          <w:p w14:paraId="20FE4DDA" w14:textId="77777777" w:rsidR="00FD5F79" w:rsidRPr="00BA561E" w:rsidRDefault="00FD5F79" w:rsidP="00D7261C">
            <w:pPr>
              <w:pStyle w:val="TAL"/>
              <w:rPr>
                <w:ins w:id="584" w:author="Huawei-Yaping" w:date="2022-04-02T12:08:00Z"/>
              </w:rPr>
            </w:pPr>
          </w:p>
        </w:tc>
        <w:tc>
          <w:tcPr>
            <w:tcW w:w="1245" w:type="dxa"/>
            <w:tcBorders>
              <w:top w:val="single" w:sz="4" w:space="0" w:color="auto"/>
              <w:left w:val="single" w:sz="4" w:space="0" w:color="auto"/>
              <w:bottom w:val="single" w:sz="4" w:space="0" w:color="auto"/>
              <w:right w:val="single" w:sz="4" w:space="0" w:color="auto"/>
            </w:tcBorders>
          </w:tcPr>
          <w:p w14:paraId="56FD7950" w14:textId="77777777" w:rsidR="00FD5F79" w:rsidRPr="00BA561E" w:rsidRDefault="00FD5F79" w:rsidP="00D7261C">
            <w:pPr>
              <w:pStyle w:val="TAL"/>
              <w:rPr>
                <w:ins w:id="585" w:author="Huawei-Yaping" w:date="2022-04-02T12:08:00Z"/>
              </w:rPr>
            </w:pPr>
          </w:p>
        </w:tc>
      </w:tr>
      <w:tr w:rsidR="00FD5F79" w:rsidRPr="00BA561E" w14:paraId="7D8D5D64" w14:textId="77777777" w:rsidTr="00D7261C">
        <w:trPr>
          <w:ins w:id="586" w:author="Huawei-Yaping" w:date="2022-04-02T12:08:00Z"/>
        </w:trPr>
        <w:tc>
          <w:tcPr>
            <w:tcW w:w="4535" w:type="dxa"/>
            <w:tcBorders>
              <w:top w:val="single" w:sz="4" w:space="0" w:color="auto"/>
              <w:left w:val="single" w:sz="4" w:space="0" w:color="auto"/>
              <w:bottom w:val="single" w:sz="4" w:space="0" w:color="auto"/>
              <w:right w:val="single" w:sz="4" w:space="0" w:color="auto"/>
            </w:tcBorders>
            <w:hideMark/>
          </w:tcPr>
          <w:p w14:paraId="5B4C17D4" w14:textId="77777777" w:rsidR="00FD5F79" w:rsidRPr="00BA561E" w:rsidRDefault="00FD5F79" w:rsidP="00D7261C">
            <w:pPr>
              <w:pStyle w:val="TAL"/>
              <w:rPr>
                <w:ins w:id="587" w:author="Huawei-Yaping" w:date="2022-04-02T12:08:00Z"/>
              </w:rPr>
            </w:pPr>
            <w:ins w:id="588" w:author="Huawei-Yaping" w:date="2022-04-02T12:08:00Z">
              <w:r w:rsidRPr="00BA561E">
                <w:rPr>
                  <w:rFonts w:cs="Arial"/>
                  <w:kern w:val="2"/>
                  <w:szCs w:val="18"/>
                </w:rPr>
                <w:t xml:space="preserve">  </w:t>
              </w:r>
              <w:proofErr w:type="spellStart"/>
              <w:r w:rsidRPr="00BA561E">
                <w:rPr>
                  <w:rFonts w:cs="Arial"/>
                  <w:kern w:val="2"/>
                  <w:szCs w:val="18"/>
                </w:rPr>
                <w:t>failureDetectionResourcesToAddModList</w:t>
              </w:r>
              <w:proofErr w:type="spellEnd"/>
              <w:r w:rsidRPr="00BA561E">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113AFD01" w14:textId="77777777" w:rsidR="00FD5F79" w:rsidRPr="00BA561E" w:rsidRDefault="00FD5F79" w:rsidP="00D7261C">
            <w:pPr>
              <w:pStyle w:val="TAL"/>
              <w:rPr>
                <w:ins w:id="589" w:author="Huawei-Yaping" w:date="2022-04-02T12:08:00Z"/>
              </w:rPr>
            </w:pPr>
            <w:ins w:id="590" w:author="Huawei-Yaping" w:date="2022-04-02T12:08:00Z">
              <w:r w:rsidRPr="00BA561E">
                <w:t>1 entry</w:t>
              </w:r>
            </w:ins>
          </w:p>
        </w:tc>
        <w:tc>
          <w:tcPr>
            <w:tcW w:w="1700" w:type="dxa"/>
            <w:tcBorders>
              <w:top w:val="single" w:sz="4" w:space="0" w:color="auto"/>
              <w:left w:val="single" w:sz="4" w:space="0" w:color="auto"/>
              <w:bottom w:val="single" w:sz="4" w:space="0" w:color="auto"/>
              <w:right w:val="single" w:sz="4" w:space="0" w:color="auto"/>
            </w:tcBorders>
          </w:tcPr>
          <w:p w14:paraId="1F08D2CD" w14:textId="77777777" w:rsidR="00FD5F79" w:rsidRPr="00BA561E" w:rsidRDefault="00FD5F79" w:rsidP="00D7261C">
            <w:pPr>
              <w:pStyle w:val="TAL"/>
              <w:rPr>
                <w:ins w:id="591" w:author="Huawei-Yaping" w:date="2022-04-02T12:08:00Z"/>
              </w:rPr>
            </w:pPr>
          </w:p>
        </w:tc>
        <w:tc>
          <w:tcPr>
            <w:tcW w:w="1245" w:type="dxa"/>
            <w:tcBorders>
              <w:top w:val="single" w:sz="4" w:space="0" w:color="auto"/>
              <w:left w:val="single" w:sz="4" w:space="0" w:color="auto"/>
              <w:bottom w:val="single" w:sz="4" w:space="0" w:color="auto"/>
              <w:right w:val="single" w:sz="4" w:space="0" w:color="auto"/>
            </w:tcBorders>
          </w:tcPr>
          <w:p w14:paraId="308BC83B" w14:textId="77777777" w:rsidR="00FD5F79" w:rsidRPr="00BA561E" w:rsidRDefault="00FD5F79" w:rsidP="00D7261C">
            <w:pPr>
              <w:pStyle w:val="TAL"/>
              <w:rPr>
                <w:ins w:id="592" w:author="Huawei-Yaping" w:date="2022-04-02T12:08:00Z"/>
              </w:rPr>
            </w:pPr>
          </w:p>
        </w:tc>
      </w:tr>
      <w:tr w:rsidR="00FD5F79" w:rsidRPr="00BA561E" w14:paraId="6B9FB2DD" w14:textId="77777777" w:rsidTr="00D7261C">
        <w:trPr>
          <w:ins w:id="593" w:author="Huawei-Yaping" w:date="2022-04-02T12:08:00Z"/>
        </w:trPr>
        <w:tc>
          <w:tcPr>
            <w:tcW w:w="4535" w:type="dxa"/>
            <w:tcBorders>
              <w:top w:val="single" w:sz="4" w:space="0" w:color="auto"/>
              <w:left w:val="single" w:sz="4" w:space="0" w:color="auto"/>
              <w:bottom w:val="single" w:sz="4" w:space="0" w:color="auto"/>
              <w:right w:val="single" w:sz="4" w:space="0" w:color="auto"/>
            </w:tcBorders>
            <w:hideMark/>
          </w:tcPr>
          <w:p w14:paraId="3344BCFD" w14:textId="77777777" w:rsidR="00FD5F79" w:rsidRPr="00BA561E" w:rsidRDefault="00FD5F79" w:rsidP="00D7261C">
            <w:pPr>
              <w:pStyle w:val="TAL"/>
              <w:rPr>
                <w:ins w:id="594" w:author="Huawei-Yaping" w:date="2022-04-02T12:08:00Z"/>
              </w:rPr>
            </w:pPr>
            <w:ins w:id="595" w:author="Huawei-Yaping" w:date="2022-04-02T12:08:00Z">
              <w:r w:rsidRPr="00BA561E">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6F1312E5" w14:textId="77777777" w:rsidR="00FD5F79" w:rsidRPr="00BA561E" w:rsidRDefault="00FD5F79" w:rsidP="00D7261C">
            <w:pPr>
              <w:pStyle w:val="TAL"/>
              <w:rPr>
                <w:ins w:id="596" w:author="Huawei-Yaping" w:date="2022-04-02T12:08:00Z"/>
                <w:lang w:eastAsia="ja-JP"/>
              </w:rPr>
            </w:pPr>
            <w:ins w:id="597" w:author="Huawei-Yaping" w:date="2022-04-02T12:08:00Z">
              <w:r w:rsidRPr="00BA561E">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49C8C4FD" w14:textId="77777777" w:rsidR="00FD5F79" w:rsidRPr="00BA561E" w:rsidRDefault="00FD5F79" w:rsidP="00D7261C">
            <w:pPr>
              <w:pStyle w:val="TAL"/>
              <w:rPr>
                <w:ins w:id="598" w:author="Huawei-Yaping" w:date="2022-04-02T12:08:00Z"/>
              </w:rPr>
            </w:pPr>
            <w:ins w:id="599" w:author="Huawei-Yaping" w:date="2022-04-02T12:08:00Z">
              <w:r w:rsidRPr="00BA561E">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363A0A08" w14:textId="77777777" w:rsidR="00FD5F79" w:rsidRPr="00BA561E" w:rsidRDefault="00FD5F79" w:rsidP="00D7261C">
            <w:pPr>
              <w:pStyle w:val="TAL"/>
              <w:rPr>
                <w:ins w:id="600" w:author="Huawei-Yaping" w:date="2022-04-02T12:08:00Z"/>
              </w:rPr>
            </w:pPr>
          </w:p>
        </w:tc>
      </w:tr>
      <w:tr w:rsidR="00FD5F79" w:rsidRPr="00BA561E" w14:paraId="1A9BAFE3" w14:textId="77777777" w:rsidTr="00D7261C">
        <w:trPr>
          <w:ins w:id="601" w:author="Huawei-Yaping" w:date="2022-04-02T12:08:00Z"/>
        </w:trPr>
        <w:tc>
          <w:tcPr>
            <w:tcW w:w="4535" w:type="dxa"/>
            <w:tcBorders>
              <w:top w:val="single" w:sz="4" w:space="0" w:color="auto"/>
              <w:left w:val="single" w:sz="4" w:space="0" w:color="auto"/>
              <w:bottom w:val="single" w:sz="4" w:space="0" w:color="auto"/>
              <w:right w:val="single" w:sz="4" w:space="0" w:color="auto"/>
            </w:tcBorders>
            <w:hideMark/>
          </w:tcPr>
          <w:p w14:paraId="689DBFF2" w14:textId="77777777" w:rsidR="00FD5F79" w:rsidRPr="00BA561E" w:rsidRDefault="00FD5F79" w:rsidP="00D7261C">
            <w:pPr>
              <w:pStyle w:val="TAL"/>
              <w:rPr>
                <w:ins w:id="602" w:author="Huawei-Yaping" w:date="2022-04-02T12:08:00Z"/>
                <w:rFonts w:cs="Arial"/>
                <w:kern w:val="2"/>
                <w:szCs w:val="18"/>
              </w:rPr>
            </w:pPr>
            <w:ins w:id="603" w:author="Huawei-Yaping" w:date="2022-04-02T12:08:00Z">
              <w:r w:rsidRPr="00BA561E">
                <w:rPr>
                  <w:rFonts w:cs="Arial"/>
                  <w:kern w:val="2"/>
                  <w:szCs w:val="18"/>
                </w:rPr>
                <w:t xml:space="preserve">    </w:t>
              </w:r>
              <w:proofErr w:type="spellStart"/>
              <w:r w:rsidRPr="00BA561E">
                <w:rPr>
                  <w:rFonts w:cs="Arial"/>
                  <w:kern w:val="2"/>
                  <w:szCs w:val="18"/>
                </w:rPr>
                <w:t>detectionResource</w:t>
              </w:r>
              <w:proofErr w:type="spellEnd"/>
              <w:r w:rsidRPr="00BA561E">
                <w:rPr>
                  <w:rFonts w:cs="Arial"/>
                  <w:kern w:val="2"/>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6D983E7" w14:textId="77777777" w:rsidR="00FD5F79" w:rsidRPr="00BA561E" w:rsidRDefault="00FD5F79" w:rsidP="00D7261C">
            <w:pPr>
              <w:pStyle w:val="TAL"/>
              <w:rPr>
                <w:ins w:id="604" w:author="Huawei-Yaping" w:date="2022-04-02T12:08:00Z"/>
                <w:lang w:eastAsia="ja-JP"/>
              </w:rPr>
            </w:pPr>
          </w:p>
        </w:tc>
        <w:tc>
          <w:tcPr>
            <w:tcW w:w="1700" w:type="dxa"/>
            <w:tcBorders>
              <w:top w:val="single" w:sz="4" w:space="0" w:color="auto"/>
              <w:left w:val="single" w:sz="4" w:space="0" w:color="auto"/>
              <w:bottom w:val="single" w:sz="4" w:space="0" w:color="auto"/>
              <w:right w:val="single" w:sz="4" w:space="0" w:color="auto"/>
            </w:tcBorders>
          </w:tcPr>
          <w:p w14:paraId="61A5F85A" w14:textId="77777777" w:rsidR="00FD5F79" w:rsidRPr="00BA561E" w:rsidRDefault="00FD5F79" w:rsidP="00D7261C">
            <w:pPr>
              <w:pStyle w:val="TAL"/>
              <w:rPr>
                <w:ins w:id="605" w:author="Huawei-Yaping" w:date="2022-04-02T12:08:00Z"/>
              </w:rPr>
            </w:pPr>
          </w:p>
        </w:tc>
        <w:tc>
          <w:tcPr>
            <w:tcW w:w="1245" w:type="dxa"/>
            <w:tcBorders>
              <w:top w:val="single" w:sz="4" w:space="0" w:color="auto"/>
              <w:left w:val="single" w:sz="4" w:space="0" w:color="auto"/>
              <w:bottom w:val="single" w:sz="4" w:space="0" w:color="auto"/>
              <w:right w:val="single" w:sz="4" w:space="0" w:color="auto"/>
            </w:tcBorders>
          </w:tcPr>
          <w:p w14:paraId="373580D1" w14:textId="77777777" w:rsidR="00FD5F79" w:rsidRPr="00BA561E" w:rsidRDefault="00FD5F79" w:rsidP="00D7261C">
            <w:pPr>
              <w:pStyle w:val="TAL"/>
              <w:rPr>
                <w:ins w:id="606" w:author="Huawei-Yaping" w:date="2022-04-02T12:08:00Z"/>
              </w:rPr>
            </w:pPr>
          </w:p>
        </w:tc>
      </w:tr>
      <w:tr w:rsidR="00FD5F79" w:rsidRPr="00BA561E" w14:paraId="62CE4976" w14:textId="77777777" w:rsidTr="00D7261C">
        <w:trPr>
          <w:ins w:id="607" w:author="Huawei-Yaping" w:date="2022-04-02T12:08:00Z"/>
        </w:trPr>
        <w:tc>
          <w:tcPr>
            <w:tcW w:w="4535" w:type="dxa"/>
            <w:tcBorders>
              <w:top w:val="single" w:sz="4" w:space="0" w:color="auto"/>
              <w:left w:val="single" w:sz="4" w:space="0" w:color="auto"/>
              <w:bottom w:val="single" w:sz="4" w:space="0" w:color="auto"/>
              <w:right w:val="single" w:sz="4" w:space="0" w:color="auto"/>
            </w:tcBorders>
            <w:hideMark/>
          </w:tcPr>
          <w:p w14:paraId="61B768C3" w14:textId="77777777" w:rsidR="00FD5F79" w:rsidRPr="00BA561E" w:rsidRDefault="00FD5F79" w:rsidP="00D7261C">
            <w:pPr>
              <w:pStyle w:val="TAL"/>
              <w:rPr>
                <w:ins w:id="608" w:author="Huawei-Yaping" w:date="2022-04-02T12:08:00Z"/>
                <w:rFonts w:cs="Arial"/>
                <w:kern w:val="2"/>
                <w:szCs w:val="18"/>
              </w:rPr>
            </w:pPr>
            <w:ins w:id="609" w:author="Huawei-Yaping" w:date="2022-04-02T12:08:00Z">
              <w:r w:rsidRPr="00BA561E">
                <w:rPr>
                  <w:rFonts w:cs="Arial"/>
                  <w:kern w:val="2"/>
                  <w:szCs w:val="18"/>
                </w:rPr>
                <w:t xml:space="preserve">      </w:t>
              </w:r>
              <w:proofErr w:type="spellStart"/>
              <w:r w:rsidRPr="00BA561E">
                <w:rPr>
                  <w:rFonts w:cs="Arial"/>
                  <w:kern w:val="2"/>
                  <w:szCs w:val="18"/>
                </w:rPr>
                <w:t>ssb</w:t>
              </w:r>
              <w:proofErr w:type="spellEnd"/>
              <w:r w:rsidRPr="00BA561E">
                <w:rPr>
                  <w:rFonts w:cs="Arial"/>
                  <w:kern w:val="2"/>
                  <w:szCs w:val="18"/>
                </w:rPr>
                <w:t>-Index</w:t>
              </w:r>
            </w:ins>
          </w:p>
        </w:tc>
        <w:tc>
          <w:tcPr>
            <w:tcW w:w="2267" w:type="dxa"/>
            <w:tcBorders>
              <w:top w:val="single" w:sz="4" w:space="0" w:color="auto"/>
              <w:left w:val="single" w:sz="4" w:space="0" w:color="auto"/>
              <w:bottom w:val="single" w:sz="4" w:space="0" w:color="auto"/>
              <w:right w:val="single" w:sz="4" w:space="0" w:color="auto"/>
            </w:tcBorders>
            <w:hideMark/>
          </w:tcPr>
          <w:p w14:paraId="543ADDC0" w14:textId="77777777" w:rsidR="00FD5F79" w:rsidRPr="00BA561E" w:rsidRDefault="00FD5F79" w:rsidP="00D7261C">
            <w:pPr>
              <w:pStyle w:val="TAL"/>
              <w:rPr>
                <w:ins w:id="610" w:author="Huawei-Yaping" w:date="2022-04-02T12:08:00Z"/>
                <w:lang w:eastAsia="ja-JP"/>
              </w:rPr>
            </w:pPr>
            <w:ins w:id="611" w:author="Huawei-Yaping" w:date="2022-04-02T12:08:00Z">
              <w:r w:rsidRPr="00BA561E">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7159F194" w14:textId="77777777" w:rsidR="00FD5F79" w:rsidRPr="00BA561E" w:rsidRDefault="00FD5F79" w:rsidP="00D7261C">
            <w:pPr>
              <w:pStyle w:val="TAL"/>
              <w:rPr>
                <w:ins w:id="612" w:author="Huawei-Yaping" w:date="2022-04-02T12:08:00Z"/>
              </w:rPr>
            </w:pPr>
          </w:p>
        </w:tc>
        <w:tc>
          <w:tcPr>
            <w:tcW w:w="1245" w:type="dxa"/>
            <w:tcBorders>
              <w:top w:val="single" w:sz="4" w:space="0" w:color="auto"/>
              <w:left w:val="single" w:sz="4" w:space="0" w:color="auto"/>
              <w:bottom w:val="single" w:sz="4" w:space="0" w:color="auto"/>
              <w:right w:val="single" w:sz="4" w:space="0" w:color="auto"/>
            </w:tcBorders>
          </w:tcPr>
          <w:p w14:paraId="2295AB03" w14:textId="77777777" w:rsidR="00FD5F79" w:rsidRPr="00BA561E" w:rsidRDefault="00FD5F79" w:rsidP="00D7261C">
            <w:pPr>
              <w:pStyle w:val="TAL"/>
              <w:rPr>
                <w:ins w:id="613" w:author="Huawei-Yaping" w:date="2022-04-02T12:08:00Z"/>
              </w:rPr>
            </w:pPr>
          </w:p>
        </w:tc>
      </w:tr>
      <w:tr w:rsidR="00FD5F79" w:rsidRPr="00BA561E" w14:paraId="1FBC6F61" w14:textId="77777777" w:rsidTr="00D7261C">
        <w:trPr>
          <w:ins w:id="614" w:author="Huawei-Yaping" w:date="2022-04-02T12:08:00Z"/>
        </w:trPr>
        <w:tc>
          <w:tcPr>
            <w:tcW w:w="4535" w:type="dxa"/>
            <w:tcBorders>
              <w:top w:val="single" w:sz="4" w:space="0" w:color="auto"/>
              <w:left w:val="single" w:sz="4" w:space="0" w:color="auto"/>
              <w:bottom w:val="single" w:sz="4" w:space="0" w:color="auto"/>
              <w:right w:val="single" w:sz="4" w:space="0" w:color="auto"/>
            </w:tcBorders>
            <w:hideMark/>
          </w:tcPr>
          <w:p w14:paraId="1EE516A0" w14:textId="77777777" w:rsidR="00FD5F79" w:rsidRPr="00BA561E" w:rsidRDefault="00FD5F79" w:rsidP="00D7261C">
            <w:pPr>
              <w:pStyle w:val="TAL"/>
              <w:rPr>
                <w:ins w:id="615" w:author="Huawei-Yaping" w:date="2022-04-02T12:08:00Z"/>
                <w:rFonts w:cs="Arial"/>
                <w:kern w:val="2"/>
                <w:szCs w:val="18"/>
              </w:rPr>
            </w:pPr>
            <w:ins w:id="616" w:author="Huawei-Yaping" w:date="2022-04-02T12:08:00Z">
              <w:r w:rsidRPr="00BA561E">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5A1BB09" w14:textId="77777777" w:rsidR="00FD5F79" w:rsidRPr="00BA561E" w:rsidRDefault="00FD5F79" w:rsidP="00D7261C">
            <w:pPr>
              <w:pStyle w:val="TAL"/>
              <w:rPr>
                <w:ins w:id="617" w:author="Huawei-Yaping" w:date="2022-04-02T12:08:00Z"/>
                <w:lang w:eastAsia="ja-JP"/>
              </w:rPr>
            </w:pPr>
          </w:p>
        </w:tc>
        <w:tc>
          <w:tcPr>
            <w:tcW w:w="1700" w:type="dxa"/>
            <w:tcBorders>
              <w:top w:val="single" w:sz="4" w:space="0" w:color="auto"/>
              <w:left w:val="single" w:sz="4" w:space="0" w:color="auto"/>
              <w:bottom w:val="single" w:sz="4" w:space="0" w:color="auto"/>
              <w:right w:val="single" w:sz="4" w:space="0" w:color="auto"/>
            </w:tcBorders>
          </w:tcPr>
          <w:p w14:paraId="389129FA" w14:textId="77777777" w:rsidR="00FD5F79" w:rsidRPr="00BA561E" w:rsidRDefault="00FD5F79" w:rsidP="00D7261C">
            <w:pPr>
              <w:pStyle w:val="TAL"/>
              <w:rPr>
                <w:ins w:id="618" w:author="Huawei-Yaping" w:date="2022-04-02T12:08:00Z"/>
              </w:rPr>
            </w:pPr>
          </w:p>
        </w:tc>
        <w:tc>
          <w:tcPr>
            <w:tcW w:w="1245" w:type="dxa"/>
            <w:tcBorders>
              <w:top w:val="single" w:sz="4" w:space="0" w:color="auto"/>
              <w:left w:val="single" w:sz="4" w:space="0" w:color="auto"/>
              <w:bottom w:val="single" w:sz="4" w:space="0" w:color="auto"/>
              <w:right w:val="single" w:sz="4" w:space="0" w:color="auto"/>
            </w:tcBorders>
          </w:tcPr>
          <w:p w14:paraId="34043044" w14:textId="77777777" w:rsidR="00FD5F79" w:rsidRPr="00BA561E" w:rsidRDefault="00FD5F79" w:rsidP="00D7261C">
            <w:pPr>
              <w:pStyle w:val="TAL"/>
              <w:rPr>
                <w:ins w:id="619" w:author="Huawei-Yaping" w:date="2022-04-02T12:08:00Z"/>
              </w:rPr>
            </w:pPr>
          </w:p>
        </w:tc>
      </w:tr>
      <w:tr w:rsidR="00FD5F79" w:rsidRPr="00BA561E" w14:paraId="1ACC8AA2" w14:textId="77777777" w:rsidTr="00D7261C">
        <w:trPr>
          <w:ins w:id="620" w:author="Huawei-Yaping" w:date="2022-04-02T12:08:00Z"/>
        </w:trPr>
        <w:tc>
          <w:tcPr>
            <w:tcW w:w="4535" w:type="dxa"/>
            <w:tcBorders>
              <w:top w:val="single" w:sz="4" w:space="0" w:color="auto"/>
              <w:left w:val="single" w:sz="4" w:space="0" w:color="auto"/>
              <w:bottom w:val="single" w:sz="4" w:space="0" w:color="auto"/>
              <w:right w:val="single" w:sz="4" w:space="0" w:color="auto"/>
            </w:tcBorders>
            <w:hideMark/>
          </w:tcPr>
          <w:p w14:paraId="1B09AB71" w14:textId="77777777" w:rsidR="00FD5F79" w:rsidRPr="00BA561E" w:rsidRDefault="00FD5F79" w:rsidP="00D7261C">
            <w:pPr>
              <w:pStyle w:val="TAL"/>
              <w:rPr>
                <w:ins w:id="621" w:author="Huawei-Yaping" w:date="2022-04-02T12:08:00Z"/>
              </w:rPr>
            </w:pPr>
            <w:ins w:id="622" w:author="Huawei-Yaping" w:date="2022-04-02T12:08:00Z">
              <w:r w:rsidRPr="00BA561E">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D02C14D" w14:textId="77777777" w:rsidR="00FD5F79" w:rsidRPr="00BA561E" w:rsidRDefault="00FD5F79" w:rsidP="00D7261C">
            <w:pPr>
              <w:pStyle w:val="TAL"/>
              <w:rPr>
                <w:ins w:id="623" w:author="Huawei-Yaping" w:date="2022-04-02T12:08:00Z"/>
              </w:rPr>
            </w:pPr>
          </w:p>
        </w:tc>
        <w:tc>
          <w:tcPr>
            <w:tcW w:w="1700" w:type="dxa"/>
            <w:tcBorders>
              <w:top w:val="single" w:sz="4" w:space="0" w:color="auto"/>
              <w:left w:val="single" w:sz="4" w:space="0" w:color="auto"/>
              <w:bottom w:val="single" w:sz="4" w:space="0" w:color="auto"/>
              <w:right w:val="single" w:sz="4" w:space="0" w:color="auto"/>
            </w:tcBorders>
          </w:tcPr>
          <w:p w14:paraId="4DBE8A1A" w14:textId="77777777" w:rsidR="00FD5F79" w:rsidRPr="00BA561E" w:rsidRDefault="00FD5F79" w:rsidP="00D7261C">
            <w:pPr>
              <w:pStyle w:val="TAL"/>
              <w:rPr>
                <w:ins w:id="624" w:author="Huawei-Yaping" w:date="2022-04-02T12:08:00Z"/>
              </w:rPr>
            </w:pPr>
          </w:p>
        </w:tc>
        <w:tc>
          <w:tcPr>
            <w:tcW w:w="1245" w:type="dxa"/>
            <w:tcBorders>
              <w:top w:val="single" w:sz="4" w:space="0" w:color="auto"/>
              <w:left w:val="single" w:sz="4" w:space="0" w:color="auto"/>
              <w:bottom w:val="single" w:sz="4" w:space="0" w:color="auto"/>
              <w:right w:val="single" w:sz="4" w:space="0" w:color="auto"/>
            </w:tcBorders>
          </w:tcPr>
          <w:p w14:paraId="21C4ED33" w14:textId="77777777" w:rsidR="00FD5F79" w:rsidRPr="00BA561E" w:rsidRDefault="00FD5F79" w:rsidP="00D7261C">
            <w:pPr>
              <w:pStyle w:val="TAL"/>
              <w:rPr>
                <w:ins w:id="625" w:author="Huawei-Yaping" w:date="2022-04-02T12:08:00Z"/>
              </w:rPr>
            </w:pPr>
          </w:p>
        </w:tc>
      </w:tr>
      <w:tr w:rsidR="00FD5F79" w:rsidRPr="00BA561E" w14:paraId="17EE70AD" w14:textId="77777777" w:rsidTr="00D7261C">
        <w:trPr>
          <w:ins w:id="626" w:author="Huawei-Yaping" w:date="2022-04-02T12:08:00Z"/>
        </w:trPr>
        <w:tc>
          <w:tcPr>
            <w:tcW w:w="4535" w:type="dxa"/>
            <w:tcBorders>
              <w:top w:val="single" w:sz="4" w:space="0" w:color="auto"/>
              <w:left w:val="single" w:sz="4" w:space="0" w:color="auto"/>
              <w:bottom w:val="single" w:sz="4" w:space="0" w:color="auto"/>
              <w:right w:val="single" w:sz="4" w:space="0" w:color="auto"/>
            </w:tcBorders>
            <w:hideMark/>
          </w:tcPr>
          <w:p w14:paraId="33EF18CF" w14:textId="77777777" w:rsidR="00FD5F79" w:rsidRPr="00BA561E" w:rsidRDefault="00FD5F79" w:rsidP="00D7261C">
            <w:pPr>
              <w:pStyle w:val="TAL"/>
              <w:rPr>
                <w:ins w:id="627" w:author="Huawei-Yaping" w:date="2022-04-02T12:08:00Z"/>
              </w:rPr>
            </w:pPr>
            <w:ins w:id="628" w:author="Huawei-Yaping" w:date="2022-04-02T12:08:00Z">
              <w:r w:rsidRPr="00BA561E">
                <w:t>}</w:t>
              </w:r>
            </w:ins>
          </w:p>
        </w:tc>
        <w:tc>
          <w:tcPr>
            <w:tcW w:w="2267" w:type="dxa"/>
            <w:tcBorders>
              <w:top w:val="single" w:sz="4" w:space="0" w:color="auto"/>
              <w:left w:val="single" w:sz="4" w:space="0" w:color="auto"/>
              <w:bottom w:val="single" w:sz="4" w:space="0" w:color="auto"/>
              <w:right w:val="single" w:sz="4" w:space="0" w:color="auto"/>
            </w:tcBorders>
          </w:tcPr>
          <w:p w14:paraId="76977A43" w14:textId="77777777" w:rsidR="00FD5F79" w:rsidRPr="00BA561E" w:rsidRDefault="00FD5F79" w:rsidP="00D7261C">
            <w:pPr>
              <w:pStyle w:val="TAL"/>
              <w:rPr>
                <w:ins w:id="629" w:author="Huawei-Yaping" w:date="2022-04-02T12:08:00Z"/>
              </w:rPr>
            </w:pPr>
          </w:p>
        </w:tc>
        <w:tc>
          <w:tcPr>
            <w:tcW w:w="1700" w:type="dxa"/>
            <w:tcBorders>
              <w:top w:val="single" w:sz="4" w:space="0" w:color="auto"/>
              <w:left w:val="single" w:sz="4" w:space="0" w:color="auto"/>
              <w:bottom w:val="single" w:sz="4" w:space="0" w:color="auto"/>
              <w:right w:val="single" w:sz="4" w:space="0" w:color="auto"/>
            </w:tcBorders>
          </w:tcPr>
          <w:p w14:paraId="2C3A5DF8" w14:textId="77777777" w:rsidR="00FD5F79" w:rsidRPr="00BA561E" w:rsidRDefault="00FD5F79" w:rsidP="00D7261C">
            <w:pPr>
              <w:pStyle w:val="TAL"/>
              <w:rPr>
                <w:ins w:id="630" w:author="Huawei-Yaping" w:date="2022-04-02T12:08:00Z"/>
              </w:rPr>
            </w:pPr>
          </w:p>
        </w:tc>
        <w:tc>
          <w:tcPr>
            <w:tcW w:w="1245" w:type="dxa"/>
            <w:tcBorders>
              <w:top w:val="single" w:sz="4" w:space="0" w:color="auto"/>
              <w:left w:val="single" w:sz="4" w:space="0" w:color="auto"/>
              <w:bottom w:val="single" w:sz="4" w:space="0" w:color="auto"/>
              <w:right w:val="single" w:sz="4" w:space="0" w:color="auto"/>
            </w:tcBorders>
          </w:tcPr>
          <w:p w14:paraId="5633AFDC" w14:textId="77777777" w:rsidR="00FD5F79" w:rsidRPr="00BA561E" w:rsidRDefault="00FD5F79" w:rsidP="00D7261C">
            <w:pPr>
              <w:pStyle w:val="TAL"/>
              <w:rPr>
                <w:ins w:id="631" w:author="Huawei-Yaping" w:date="2022-04-02T12:08:00Z"/>
              </w:rPr>
            </w:pPr>
          </w:p>
        </w:tc>
      </w:tr>
    </w:tbl>
    <w:p w14:paraId="316569F3" w14:textId="77777777" w:rsidR="00FD5F79" w:rsidRPr="00BA561E" w:rsidRDefault="00FD5F79" w:rsidP="00FD5F79">
      <w:pPr>
        <w:rPr>
          <w:ins w:id="632" w:author="Huawei-Yaping" w:date="2022-04-02T12:08:00Z"/>
          <w:lang w:eastAsia="sv-SE"/>
        </w:rPr>
      </w:pPr>
    </w:p>
    <w:p w14:paraId="1A9E6599" w14:textId="42CBE188" w:rsidR="00FD5F79" w:rsidRPr="00BA561E" w:rsidRDefault="00FD5F79" w:rsidP="00FD5F79">
      <w:pPr>
        <w:pStyle w:val="H6"/>
        <w:rPr>
          <w:ins w:id="633" w:author="Huawei-Yaping" w:date="2022-04-02T12:08:00Z"/>
          <w:lang w:eastAsia="sv-SE"/>
        </w:rPr>
      </w:pPr>
      <w:ins w:id="634" w:author="Huawei-Yaping" w:date="2022-04-02T12:09:00Z">
        <w:r>
          <w:rPr>
            <w:lang w:eastAsia="sv-SE"/>
          </w:rPr>
          <w:t>7.6.6.2</w:t>
        </w:r>
      </w:ins>
      <w:ins w:id="635" w:author="Huawei-Yaping" w:date="2022-04-02T12:08:00Z">
        <w:r w:rsidRPr="00BA561E">
          <w:rPr>
            <w:lang w:eastAsia="sv-SE"/>
          </w:rPr>
          <w:t>.5</w:t>
        </w:r>
        <w:r w:rsidRPr="00BA561E">
          <w:rPr>
            <w:lang w:eastAsia="sv-SE"/>
          </w:rPr>
          <w:tab/>
          <w:t>Test requirement</w:t>
        </w:r>
      </w:ins>
    </w:p>
    <w:p w14:paraId="49AC5BA6" w14:textId="3943EFC5" w:rsidR="00FD5F79" w:rsidRPr="00BA561E" w:rsidRDefault="00FD5F79" w:rsidP="00FD5F79">
      <w:pPr>
        <w:rPr>
          <w:ins w:id="636" w:author="Huawei-Yaping" w:date="2022-04-02T12:08:00Z"/>
          <w:lang w:eastAsia="sv-SE"/>
        </w:rPr>
      </w:pPr>
      <w:ins w:id="637" w:author="Huawei-Yaping" w:date="2022-04-02T12:08:00Z">
        <w:r w:rsidRPr="00BA561E">
          <w:rPr>
            <w:lang w:eastAsia="sv-SE"/>
          </w:rPr>
          <w:t xml:space="preserve">Table </w:t>
        </w:r>
      </w:ins>
      <w:ins w:id="638" w:author="Huawei-Yaping" w:date="2022-04-02T12:09:00Z">
        <w:r>
          <w:rPr>
            <w:lang w:eastAsia="sv-SE"/>
          </w:rPr>
          <w:t>7.6.6.2</w:t>
        </w:r>
      </w:ins>
      <w:ins w:id="639" w:author="Huawei-Yaping" w:date="2022-04-02T12:08:00Z">
        <w:r w:rsidRPr="00BA561E">
          <w:rPr>
            <w:lang w:eastAsia="sv-SE"/>
          </w:rPr>
          <w:t>.5-1 defines the primary level settings including test tolerances for all tests.</w:t>
        </w:r>
      </w:ins>
    </w:p>
    <w:p w14:paraId="629D473F" w14:textId="2E277529" w:rsidR="00FD5F79" w:rsidRDefault="00FD5F79" w:rsidP="001560E2">
      <w:pPr>
        <w:pStyle w:val="TH"/>
        <w:rPr>
          <w:ins w:id="640" w:author="Huawei-Yaping" w:date="2022-04-21T00:02:00Z"/>
        </w:rPr>
      </w:pPr>
      <w:ins w:id="641" w:author="Huawei-Yaping" w:date="2022-04-02T12:08:00Z">
        <w:r w:rsidRPr="00BA561E">
          <w:rPr>
            <w:rFonts w:cs="v4.2.0"/>
          </w:rPr>
          <w:t xml:space="preserve">Table </w:t>
        </w:r>
      </w:ins>
      <w:ins w:id="642" w:author="Huawei-Yaping" w:date="2022-04-02T12:09:00Z">
        <w:r>
          <w:rPr>
            <w:rFonts w:cs="v4.2.0"/>
          </w:rPr>
          <w:t>7.6.6.2</w:t>
        </w:r>
      </w:ins>
      <w:ins w:id="643" w:author="Huawei-Yaping" w:date="2022-04-02T12:08:00Z">
        <w:r w:rsidRPr="00BA561E">
          <w:rPr>
            <w:rFonts w:cs="v4.2.0"/>
          </w:rPr>
          <w:t xml:space="preserve">.5-1: </w:t>
        </w:r>
      </w:ins>
      <w:ins w:id="644" w:author="Huawei-Yaping" w:date="2022-04-02T12:23:00Z">
        <w:r w:rsidR="00270C4C">
          <w:rPr>
            <w:rFonts w:cs="v4.2.0"/>
          </w:rPr>
          <w:t>SSB</w:t>
        </w:r>
      </w:ins>
      <w:ins w:id="645" w:author="Huawei-Yaping" w:date="2022-04-02T12:08:00Z">
        <w:r w:rsidRPr="00BA561E">
          <w:rPr>
            <w:rFonts w:cs="v4.2.0"/>
          </w:rPr>
          <w:t xml:space="preserve"> specific test parameters for </w:t>
        </w:r>
      </w:ins>
      <w:ins w:id="646" w:author="Huawei-Yaping" w:date="2022-04-02T12:23:00Z">
        <w:r w:rsidR="00270C4C" w:rsidRPr="005D2442">
          <w:t xml:space="preserve">FR2 </w:t>
        </w:r>
        <w:r w:rsidR="00270C4C" w:rsidRPr="00FD5F79">
          <w:rPr>
            <w:lang w:eastAsia="sv-SE"/>
          </w:rPr>
          <w:t xml:space="preserve">SSB based CMR and </w:t>
        </w:r>
        <w:r w:rsidR="00270C4C">
          <w:rPr>
            <w:lang w:eastAsia="sv-SE"/>
          </w:rPr>
          <w:t xml:space="preserve">CSI-IM based IMR </w:t>
        </w:r>
        <w:r w:rsidR="00270C4C" w:rsidRPr="00FD5F79">
          <w:rPr>
            <w:lang w:eastAsia="sv-SE"/>
          </w:rPr>
          <w:t>L1-SINR measuremen</w:t>
        </w:r>
        <w:r w:rsidR="00270C4C">
          <w:rPr>
            <w:lang w:eastAsia="sv-SE"/>
          </w:rPr>
          <w:t>t</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B84F08" w:rsidRPr="000E37BB" w14:paraId="56C32BBA" w14:textId="77777777" w:rsidTr="001560E2">
        <w:trPr>
          <w:trHeight w:val="69"/>
          <w:jc w:val="center"/>
          <w:ins w:id="647" w:author="Huawei-Yaping" w:date="2022-04-21T00:02:00Z"/>
        </w:trPr>
        <w:tc>
          <w:tcPr>
            <w:tcW w:w="1509" w:type="dxa"/>
            <w:vMerge w:val="restart"/>
            <w:tcBorders>
              <w:top w:val="single" w:sz="4" w:space="0" w:color="auto"/>
              <w:left w:val="single" w:sz="4" w:space="0" w:color="auto"/>
              <w:right w:val="single" w:sz="4" w:space="0" w:color="auto"/>
            </w:tcBorders>
            <w:vAlign w:val="center"/>
            <w:hideMark/>
          </w:tcPr>
          <w:p w14:paraId="3906BF30" w14:textId="77777777" w:rsidR="00B84F08" w:rsidRPr="000E37BB" w:rsidRDefault="00B84F08" w:rsidP="001560E2">
            <w:pPr>
              <w:keepNext/>
              <w:keepLines/>
              <w:overflowPunct w:val="0"/>
              <w:autoSpaceDE w:val="0"/>
              <w:autoSpaceDN w:val="0"/>
              <w:adjustRightInd w:val="0"/>
              <w:spacing w:after="0"/>
              <w:jc w:val="center"/>
              <w:textAlignment w:val="baseline"/>
              <w:rPr>
                <w:ins w:id="648" w:author="Huawei-Yaping" w:date="2022-04-21T00:02:00Z"/>
                <w:rFonts w:ascii="Arial" w:eastAsia="Times New Roman" w:hAnsi="Arial"/>
                <w:b/>
                <w:sz w:val="18"/>
                <w:lang w:val="en-US" w:eastAsia="en-GB"/>
              </w:rPr>
            </w:pPr>
            <w:ins w:id="649" w:author="Huawei-Yaping" w:date="2022-04-21T00:02:00Z">
              <w:r w:rsidRPr="000E37BB">
                <w:rPr>
                  <w:rFonts w:ascii="Arial" w:eastAsia="Times New Roman" w:hAnsi="Arial"/>
                  <w:b/>
                  <w:sz w:val="18"/>
                  <w:lang w:val="en-US" w:eastAsia="en-GB"/>
                </w:rPr>
                <w:t>Parameter</w:t>
              </w:r>
            </w:ins>
          </w:p>
        </w:tc>
        <w:tc>
          <w:tcPr>
            <w:tcW w:w="1418" w:type="dxa"/>
            <w:vMerge w:val="restart"/>
            <w:tcBorders>
              <w:top w:val="single" w:sz="4" w:space="0" w:color="auto"/>
              <w:left w:val="single" w:sz="4" w:space="0" w:color="auto"/>
              <w:right w:val="single" w:sz="4" w:space="0" w:color="auto"/>
            </w:tcBorders>
            <w:vAlign w:val="center"/>
          </w:tcPr>
          <w:p w14:paraId="52E15ACB" w14:textId="77777777" w:rsidR="00B84F08" w:rsidRPr="000E37BB" w:rsidRDefault="00B84F08" w:rsidP="001560E2">
            <w:pPr>
              <w:keepNext/>
              <w:keepLines/>
              <w:overflowPunct w:val="0"/>
              <w:autoSpaceDE w:val="0"/>
              <w:autoSpaceDN w:val="0"/>
              <w:adjustRightInd w:val="0"/>
              <w:spacing w:after="0"/>
              <w:jc w:val="center"/>
              <w:textAlignment w:val="baseline"/>
              <w:rPr>
                <w:ins w:id="650" w:author="Huawei-Yaping" w:date="2022-04-21T00:02:00Z"/>
                <w:rFonts w:ascii="Arial" w:eastAsia="Times New Roman" w:hAnsi="Arial"/>
                <w:b/>
                <w:sz w:val="18"/>
                <w:lang w:val="en-US" w:eastAsia="en-GB"/>
              </w:rPr>
            </w:pPr>
            <w:proofErr w:type="spellStart"/>
            <w:ins w:id="651" w:author="Huawei-Yaping" w:date="2022-04-21T00:02:00Z">
              <w:r w:rsidRPr="000E37BB">
                <w:rPr>
                  <w:rFonts w:ascii="Arial" w:eastAsia="Times New Roman" w:hAnsi="Arial"/>
                  <w:b/>
                  <w:sz w:val="18"/>
                  <w:lang w:val="en-US" w:eastAsia="en-GB"/>
                </w:rPr>
                <w:t>Config</w:t>
              </w:r>
              <w:proofErr w:type="spellEnd"/>
            </w:ins>
          </w:p>
        </w:tc>
        <w:tc>
          <w:tcPr>
            <w:tcW w:w="2032" w:type="dxa"/>
            <w:vMerge w:val="restart"/>
            <w:tcBorders>
              <w:top w:val="single" w:sz="4" w:space="0" w:color="auto"/>
              <w:left w:val="single" w:sz="4" w:space="0" w:color="auto"/>
              <w:right w:val="single" w:sz="4" w:space="0" w:color="auto"/>
            </w:tcBorders>
            <w:vAlign w:val="center"/>
            <w:hideMark/>
          </w:tcPr>
          <w:p w14:paraId="2A650D17" w14:textId="77777777" w:rsidR="00B84F08" w:rsidRPr="000E37BB" w:rsidRDefault="00B84F08" w:rsidP="001560E2">
            <w:pPr>
              <w:keepNext/>
              <w:keepLines/>
              <w:overflowPunct w:val="0"/>
              <w:autoSpaceDE w:val="0"/>
              <w:autoSpaceDN w:val="0"/>
              <w:adjustRightInd w:val="0"/>
              <w:spacing w:after="0"/>
              <w:jc w:val="center"/>
              <w:textAlignment w:val="baseline"/>
              <w:rPr>
                <w:ins w:id="652" w:author="Huawei-Yaping" w:date="2022-04-21T00:02:00Z"/>
                <w:rFonts w:ascii="Arial" w:eastAsia="Times New Roman" w:hAnsi="Arial"/>
                <w:b/>
                <w:sz w:val="18"/>
                <w:lang w:val="en-US" w:eastAsia="en-GB"/>
              </w:rPr>
            </w:pPr>
            <w:ins w:id="653" w:author="Huawei-Yaping" w:date="2022-04-21T00:02:00Z">
              <w:r w:rsidRPr="000E37BB">
                <w:rPr>
                  <w:rFonts w:ascii="Arial" w:eastAsia="Times New Roman" w:hAnsi="Arial"/>
                  <w:b/>
                  <w:sz w:val="18"/>
                  <w:lang w:val="en-US" w:eastAsia="en-GB"/>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1B4020D" w14:textId="77777777" w:rsidR="00B84F08" w:rsidRPr="000E37BB" w:rsidRDefault="00B84F08" w:rsidP="001560E2">
            <w:pPr>
              <w:keepNext/>
              <w:keepLines/>
              <w:overflowPunct w:val="0"/>
              <w:autoSpaceDE w:val="0"/>
              <w:autoSpaceDN w:val="0"/>
              <w:adjustRightInd w:val="0"/>
              <w:spacing w:after="0"/>
              <w:jc w:val="center"/>
              <w:textAlignment w:val="baseline"/>
              <w:rPr>
                <w:ins w:id="654" w:author="Huawei-Yaping" w:date="2022-04-21T00:02:00Z"/>
                <w:rFonts w:ascii="Arial" w:eastAsia="Times New Roman" w:hAnsi="Arial"/>
                <w:b/>
                <w:sz w:val="18"/>
                <w:lang w:val="en-US" w:eastAsia="en-GB"/>
              </w:rPr>
            </w:pPr>
            <w:ins w:id="655" w:author="Huawei-Yaping" w:date="2022-04-21T00:02:00Z">
              <w:r w:rsidRPr="000E37BB">
                <w:rPr>
                  <w:rFonts w:ascii="Arial" w:eastAsia="Times New Roman" w:hAnsi="Arial"/>
                  <w:b/>
                  <w:sz w:val="18"/>
                  <w:lang w:val="en-US" w:eastAsia="en-GB"/>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1BF6644" w14:textId="77777777" w:rsidR="00B84F08" w:rsidRPr="000E37BB" w:rsidRDefault="00B84F08" w:rsidP="001560E2">
            <w:pPr>
              <w:keepNext/>
              <w:keepLines/>
              <w:overflowPunct w:val="0"/>
              <w:autoSpaceDE w:val="0"/>
              <w:autoSpaceDN w:val="0"/>
              <w:adjustRightInd w:val="0"/>
              <w:spacing w:after="0"/>
              <w:jc w:val="center"/>
              <w:textAlignment w:val="baseline"/>
              <w:rPr>
                <w:ins w:id="656" w:author="Huawei-Yaping" w:date="2022-04-21T00:02:00Z"/>
                <w:rFonts w:ascii="Arial" w:eastAsia="Times New Roman" w:hAnsi="Arial"/>
                <w:b/>
                <w:sz w:val="18"/>
                <w:lang w:val="en-US" w:eastAsia="en-GB"/>
              </w:rPr>
            </w:pPr>
            <w:ins w:id="657" w:author="Huawei-Yaping" w:date="2022-04-21T00:02:00Z">
              <w:r w:rsidRPr="000E37BB">
                <w:rPr>
                  <w:rFonts w:ascii="Arial" w:eastAsia="Times New Roman" w:hAnsi="Arial" w:hint="eastAsia"/>
                  <w:b/>
                  <w:sz w:val="18"/>
                  <w:lang w:val="en-US" w:eastAsia="en-GB"/>
                </w:rPr>
                <w:t>SSB#1</w:t>
              </w:r>
            </w:ins>
          </w:p>
        </w:tc>
      </w:tr>
      <w:tr w:rsidR="00B84F08" w:rsidRPr="000E37BB" w14:paraId="5977A77A" w14:textId="77777777" w:rsidTr="001560E2">
        <w:trPr>
          <w:trHeight w:val="69"/>
          <w:jc w:val="center"/>
          <w:ins w:id="658" w:author="Huawei-Yaping" w:date="2022-04-21T00:02:00Z"/>
        </w:trPr>
        <w:tc>
          <w:tcPr>
            <w:tcW w:w="1509" w:type="dxa"/>
            <w:vMerge/>
            <w:tcBorders>
              <w:left w:val="single" w:sz="4" w:space="0" w:color="auto"/>
              <w:bottom w:val="single" w:sz="4" w:space="0" w:color="auto"/>
              <w:right w:val="single" w:sz="4" w:space="0" w:color="auto"/>
            </w:tcBorders>
            <w:vAlign w:val="center"/>
          </w:tcPr>
          <w:p w14:paraId="18715411" w14:textId="77777777" w:rsidR="00B84F08" w:rsidRPr="000E37BB" w:rsidRDefault="00B84F08" w:rsidP="001560E2">
            <w:pPr>
              <w:keepNext/>
              <w:keepLines/>
              <w:overflowPunct w:val="0"/>
              <w:autoSpaceDE w:val="0"/>
              <w:autoSpaceDN w:val="0"/>
              <w:adjustRightInd w:val="0"/>
              <w:spacing w:after="0"/>
              <w:jc w:val="center"/>
              <w:textAlignment w:val="baseline"/>
              <w:rPr>
                <w:ins w:id="659" w:author="Huawei-Yaping" w:date="2022-04-21T00:02:00Z"/>
                <w:rFonts w:ascii="Arial" w:eastAsia="Times New Roman" w:hAnsi="Arial"/>
                <w:b/>
                <w:sz w:val="18"/>
                <w:lang w:val="en-US" w:eastAsia="en-GB"/>
              </w:rPr>
            </w:pPr>
          </w:p>
        </w:tc>
        <w:tc>
          <w:tcPr>
            <w:tcW w:w="1418" w:type="dxa"/>
            <w:vMerge/>
            <w:tcBorders>
              <w:left w:val="single" w:sz="4" w:space="0" w:color="auto"/>
              <w:bottom w:val="single" w:sz="4" w:space="0" w:color="auto"/>
              <w:right w:val="single" w:sz="4" w:space="0" w:color="auto"/>
            </w:tcBorders>
            <w:vAlign w:val="center"/>
          </w:tcPr>
          <w:p w14:paraId="4EB2CD51" w14:textId="77777777" w:rsidR="00B84F08" w:rsidRPr="000E37BB" w:rsidRDefault="00B84F08" w:rsidP="001560E2">
            <w:pPr>
              <w:keepNext/>
              <w:keepLines/>
              <w:overflowPunct w:val="0"/>
              <w:autoSpaceDE w:val="0"/>
              <w:autoSpaceDN w:val="0"/>
              <w:adjustRightInd w:val="0"/>
              <w:spacing w:after="0"/>
              <w:jc w:val="center"/>
              <w:textAlignment w:val="baseline"/>
              <w:rPr>
                <w:ins w:id="660" w:author="Huawei-Yaping" w:date="2022-04-21T00:02:00Z"/>
                <w:rFonts w:ascii="Arial" w:eastAsia="Times New Roman" w:hAnsi="Arial"/>
                <w:b/>
                <w:sz w:val="18"/>
                <w:lang w:val="en-US" w:eastAsia="en-GB"/>
              </w:rPr>
            </w:pPr>
          </w:p>
        </w:tc>
        <w:tc>
          <w:tcPr>
            <w:tcW w:w="2032" w:type="dxa"/>
            <w:vMerge/>
            <w:tcBorders>
              <w:left w:val="single" w:sz="4" w:space="0" w:color="auto"/>
              <w:bottom w:val="single" w:sz="4" w:space="0" w:color="auto"/>
              <w:right w:val="single" w:sz="4" w:space="0" w:color="auto"/>
            </w:tcBorders>
            <w:vAlign w:val="center"/>
          </w:tcPr>
          <w:p w14:paraId="3C7B7EA8" w14:textId="77777777" w:rsidR="00B84F08" w:rsidRPr="000E37BB" w:rsidRDefault="00B84F08" w:rsidP="001560E2">
            <w:pPr>
              <w:keepNext/>
              <w:keepLines/>
              <w:overflowPunct w:val="0"/>
              <w:autoSpaceDE w:val="0"/>
              <w:autoSpaceDN w:val="0"/>
              <w:adjustRightInd w:val="0"/>
              <w:spacing w:after="0"/>
              <w:jc w:val="center"/>
              <w:textAlignment w:val="baseline"/>
              <w:rPr>
                <w:ins w:id="661" w:author="Huawei-Yaping" w:date="2022-04-21T00:02:00Z"/>
                <w:rFonts w:ascii="Arial" w:eastAsia="Times New Roman" w:hAnsi="Arial"/>
                <w:b/>
                <w:sz w:val="18"/>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68B6D1E3" w14:textId="77777777" w:rsidR="00B84F08" w:rsidRPr="000E37BB" w:rsidRDefault="00B84F08" w:rsidP="001560E2">
            <w:pPr>
              <w:keepNext/>
              <w:keepLines/>
              <w:overflowPunct w:val="0"/>
              <w:autoSpaceDE w:val="0"/>
              <w:autoSpaceDN w:val="0"/>
              <w:adjustRightInd w:val="0"/>
              <w:spacing w:after="0"/>
              <w:jc w:val="center"/>
              <w:textAlignment w:val="baseline"/>
              <w:rPr>
                <w:ins w:id="662" w:author="Huawei-Yaping" w:date="2022-04-21T00:02:00Z"/>
                <w:rFonts w:ascii="Arial" w:eastAsia="Times New Roman" w:hAnsi="Arial"/>
                <w:b/>
                <w:sz w:val="18"/>
                <w:lang w:val="en-US" w:eastAsia="en-GB"/>
              </w:rPr>
            </w:pPr>
            <w:ins w:id="663" w:author="Huawei-Yaping" w:date="2022-04-21T00:02:00Z">
              <w:r w:rsidRPr="000E37BB">
                <w:rPr>
                  <w:rFonts w:ascii="Arial" w:eastAsia="Times New Roman" w:hAnsi="Arial"/>
                  <w:b/>
                  <w:sz w:val="18"/>
                  <w:lang w:val="en-US" w:eastAsia="en-GB"/>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489EF005" w14:textId="77777777" w:rsidR="00B84F08" w:rsidRPr="000E37BB" w:rsidRDefault="00B84F08" w:rsidP="001560E2">
            <w:pPr>
              <w:keepNext/>
              <w:keepLines/>
              <w:overflowPunct w:val="0"/>
              <w:autoSpaceDE w:val="0"/>
              <w:autoSpaceDN w:val="0"/>
              <w:adjustRightInd w:val="0"/>
              <w:spacing w:after="0"/>
              <w:jc w:val="center"/>
              <w:textAlignment w:val="baseline"/>
              <w:rPr>
                <w:ins w:id="664" w:author="Huawei-Yaping" w:date="2022-04-21T00:02:00Z"/>
                <w:rFonts w:ascii="Arial" w:eastAsia="Times New Roman" w:hAnsi="Arial"/>
                <w:b/>
                <w:sz w:val="18"/>
                <w:lang w:val="en-US" w:eastAsia="en-GB"/>
              </w:rPr>
            </w:pPr>
            <w:ins w:id="665" w:author="Huawei-Yaping" w:date="2022-04-21T00:02:00Z">
              <w:r w:rsidRPr="000E37BB">
                <w:rPr>
                  <w:rFonts w:ascii="Arial" w:eastAsia="Times New Roman" w:hAnsi="Arial"/>
                  <w:b/>
                  <w:sz w:val="18"/>
                  <w:lang w:val="en-US" w:eastAsia="en-GB"/>
                </w:rPr>
                <w:t>T2</w:t>
              </w:r>
            </w:ins>
          </w:p>
        </w:tc>
        <w:tc>
          <w:tcPr>
            <w:tcW w:w="871" w:type="dxa"/>
            <w:tcBorders>
              <w:top w:val="single" w:sz="4" w:space="0" w:color="auto"/>
              <w:left w:val="single" w:sz="4" w:space="0" w:color="auto"/>
              <w:bottom w:val="single" w:sz="4" w:space="0" w:color="auto"/>
              <w:right w:val="single" w:sz="4" w:space="0" w:color="auto"/>
            </w:tcBorders>
            <w:vAlign w:val="center"/>
          </w:tcPr>
          <w:p w14:paraId="146AC1A4" w14:textId="77777777" w:rsidR="00B84F08" w:rsidRPr="000E37BB" w:rsidRDefault="00B84F08" w:rsidP="001560E2">
            <w:pPr>
              <w:keepNext/>
              <w:keepLines/>
              <w:overflowPunct w:val="0"/>
              <w:autoSpaceDE w:val="0"/>
              <w:autoSpaceDN w:val="0"/>
              <w:adjustRightInd w:val="0"/>
              <w:spacing w:after="0"/>
              <w:jc w:val="center"/>
              <w:textAlignment w:val="baseline"/>
              <w:rPr>
                <w:ins w:id="666" w:author="Huawei-Yaping" w:date="2022-04-21T00:02:00Z"/>
                <w:rFonts w:ascii="Arial" w:eastAsia="Times New Roman" w:hAnsi="Arial"/>
                <w:b/>
                <w:sz w:val="18"/>
                <w:lang w:val="en-US" w:eastAsia="en-GB"/>
              </w:rPr>
            </w:pPr>
            <w:ins w:id="667" w:author="Huawei-Yaping" w:date="2022-04-21T00:02:00Z">
              <w:r w:rsidRPr="000E37BB">
                <w:rPr>
                  <w:rFonts w:ascii="Arial" w:eastAsia="Times New Roman" w:hAnsi="Arial"/>
                  <w:b/>
                  <w:sz w:val="18"/>
                  <w:lang w:val="en-US" w:eastAsia="en-GB"/>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5E93718A" w14:textId="77777777" w:rsidR="00B84F08" w:rsidRPr="000E37BB" w:rsidRDefault="00B84F08" w:rsidP="001560E2">
            <w:pPr>
              <w:keepNext/>
              <w:keepLines/>
              <w:overflowPunct w:val="0"/>
              <w:autoSpaceDE w:val="0"/>
              <w:autoSpaceDN w:val="0"/>
              <w:adjustRightInd w:val="0"/>
              <w:spacing w:after="0"/>
              <w:jc w:val="center"/>
              <w:textAlignment w:val="baseline"/>
              <w:rPr>
                <w:ins w:id="668" w:author="Huawei-Yaping" w:date="2022-04-21T00:02:00Z"/>
                <w:rFonts w:ascii="Arial" w:eastAsia="Times New Roman" w:hAnsi="Arial"/>
                <w:b/>
                <w:sz w:val="18"/>
                <w:lang w:val="en-US" w:eastAsia="en-GB"/>
              </w:rPr>
            </w:pPr>
            <w:ins w:id="669" w:author="Huawei-Yaping" w:date="2022-04-21T00:02:00Z">
              <w:r w:rsidRPr="000E37BB">
                <w:rPr>
                  <w:rFonts w:ascii="Arial" w:eastAsia="Times New Roman" w:hAnsi="Arial"/>
                  <w:b/>
                  <w:sz w:val="18"/>
                  <w:lang w:val="en-US" w:eastAsia="en-GB"/>
                </w:rPr>
                <w:t>T2</w:t>
              </w:r>
            </w:ins>
          </w:p>
        </w:tc>
      </w:tr>
      <w:tr w:rsidR="00B84F08" w:rsidRPr="000E37BB" w14:paraId="5760496A" w14:textId="77777777" w:rsidTr="001560E2">
        <w:trPr>
          <w:trHeight w:val="339"/>
          <w:jc w:val="center"/>
          <w:ins w:id="670" w:author="Huawei-Yaping" w:date="2022-04-21T00:02:00Z"/>
        </w:trPr>
        <w:tc>
          <w:tcPr>
            <w:tcW w:w="1509" w:type="dxa"/>
            <w:tcBorders>
              <w:top w:val="single" w:sz="4" w:space="0" w:color="auto"/>
              <w:left w:val="single" w:sz="4" w:space="0" w:color="auto"/>
              <w:bottom w:val="single" w:sz="4" w:space="0" w:color="auto"/>
              <w:right w:val="single" w:sz="4" w:space="0" w:color="auto"/>
            </w:tcBorders>
            <w:vAlign w:val="center"/>
          </w:tcPr>
          <w:p w14:paraId="5E60E62F" w14:textId="77777777" w:rsidR="00B84F08" w:rsidRPr="000E37BB" w:rsidRDefault="00B84F08" w:rsidP="001560E2">
            <w:pPr>
              <w:keepNext/>
              <w:keepLines/>
              <w:overflowPunct w:val="0"/>
              <w:autoSpaceDE w:val="0"/>
              <w:autoSpaceDN w:val="0"/>
              <w:adjustRightInd w:val="0"/>
              <w:spacing w:after="0"/>
              <w:textAlignment w:val="baseline"/>
              <w:rPr>
                <w:ins w:id="671" w:author="Huawei-Yaping" w:date="2022-04-21T00:02:00Z"/>
                <w:rFonts w:ascii="Arial" w:eastAsia="Calibri" w:hAnsi="Arial"/>
                <w:noProof/>
                <w:position w:val="-12"/>
                <w:sz w:val="18"/>
                <w:szCs w:val="22"/>
                <w:lang w:val="en-US" w:eastAsia="zh-CN"/>
              </w:rPr>
            </w:pPr>
            <w:ins w:id="672" w:author="Huawei-Yaping" w:date="2022-04-21T00:02:00Z">
              <w:r w:rsidRPr="000E37BB">
                <w:rPr>
                  <w:rFonts w:ascii="Arial" w:eastAsia="Times New Roman" w:hAnsi="Arial"/>
                  <w:sz w:val="18"/>
                  <w:lang w:val="da-DK" w:eastAsia="fr-FR"/>
                </w:rPr>
                <w:t>Angle of arrival configuration</w:t>
              </w:r>
            </w:ins>
          </w:p>
        </w:tc>
        <w:tc>
          <w:tcPr>
            <w:tcW w:w="1418" w:type="dxa"/>
            <w:tcBorders>
              <w:top w:val="single" w:sz="4" w:space="0" w:color="auto"/>
              <w:left w:val="single" w:sz="4" w:space="0" w:color="auto"/>
              <w:right w:val="single" w:sz="4" w:space="0" w:color="auto"/>
            </w:tcBorders>
          </w:tcPr>
          <w:p w14:paraId="466B845F" w14:textId="77777777" w:rsidR="00B84F08" w:rsidRPr="000E37BB" w:rsidRDefault="00B84F08" w:rsidP="001560E2">
            <w:pPr>
              <w:keepNext/>
              <w:keepLines/>
              <w:overflowPunct w:val="0"/>
              <w:autoSpaceDE w:val="0"/>
              <w:autoSpaceDN w:val="0"/>
              <w:adjustRightInd w:val="0"/>
              <w:spacing w:after="0"/>
              <w:jc w:val="center"/>
              <w:textAlignment w:val="baseline"/>
              <w:rPr>
                <w:ins w:id="673" w:author="Huawei-Yaping" w:date="2022-04-21T00:02:00Z"/>
                <w:rFonts w:ascii="Arial" w:eastAsia="Times New Roman" w:hAnsi="Arial"/>
                <w:sz w:val="18"/>
                <w:lang w:val="en-US" w:eastAsia="en-GB"/>
              </w:rPr>
            </w:pPr>
            <w:ins w:id="674" w:author="Huawei-Yaping" w:date="2022-04-21T00:02:00Z">
              <w:r w:rsidRPr="000E37BB">
                <w:rPr>
                  <w:rFonts w:ascii="Arial" w:eastAsia="Times New Roman" w:hAnsi="Arial"/>
                  <w:sz w:val="18"/>
                  <w:lang w:val="en-US" w:eastAsia="en-GB"/>
                </w:rPr>
                <w:t>1~2</w:t>
              </w:r>
            </w:ins>
          </w:p>
        </w:tc>
        <w:tc>
          <w:tcPr>
            <w:tcW w:w="2032" w:type="dxa"/>
            <w:tcBorders>
              <w:top w:val="single" w:sz="4" w:space="0" w:color="auto"/>
              <w:left w:val="single" w:sz="4" w:space="0" w:color="auto"/>
              <w:bottom w:val="single" w:sz="4" w:space="0" w:color="auto"/>
              <w:right w:val="single" w:sz="4" w:space="0" w:color="auto"/>
            </w:tcBorders>
            <w:vAlign w:val="center"/>
          </w:tcPr>
          <w:p w14:paraId="25C20E8C" w14:textId="77777777" w:rsidR="00B84F08" w:rsidRPr="000E37BB" w:rsidRDefault="00B84F08" w:rsidP="001560E2">
            <w:pPr>
              <w:keepNext/>
              <w:keepLines/>
              <w:overflowPunct w:val="0"/>
              <w:autoSpaceDE w:val="0"/>
              <w:autoSpaceDN w:val="0"/>
              <w:adjustRightInd w:val="0"/>
              <w:spacing w:after="0"/>
              <w:jc w:val="center"/>
              <w:textAlignment w:val="baseline"/>
              <w:rPr>
                <w:ins w:id="675" w:author="Huawei-Yaping" w:date="2022-04-21T00:02:00Z"/>
                <w:rFonts w:ascii="Arial" w:eastAsia="Times New Roman" w:hAnsi="Arial"/>
                <w:sz w:val="18"/>
                <w:lang w:val="en-US" w:eastAsia="en-GB"/>
              </w:rPr>
            </w:pPr>
          </w:p>
        </w:tc>
        <w:tc>
          <w:tcPr>
            <w:tcW w:w="3486" w:type="dxa"/>
            <w:gridSpan w:val="4"/>
            <w:tcBorders>
              <w:top w:val="single" w:sz="4" w:space="0" w:color="auto"/>
              <w:left w:val="single" w:sz="4" w:space="0" w:color="auto"/>
              <w:right w:val="single" w:sz="4" w:space="0" w:color="auto"/>
            </w:tcBorders>
            <w:vAlign w:val="center"/>
          </w:tcPr>
          <w:p w14:paraId="20B4E921" w14:textId="77777777" w:rsidR="00B84F08" w:rsidRPr="000E37BB" w:rsidRDefault="00B84F08" w:rsidP="001560E2">
            <w:pPr>
              <w:keepNext/>
              <w:keepLines/>
              <w:overflowPunct w:val="0"/>
              <w:autoSpaceDE w:val="0"/>
              <w:autoSpaceDN w:val="0"/>
              <w:adjustRightInd w:val="0"/>
              <w:spacing w:after="0"/>
              <w:jc w:val="center"/>
              <w:textAlignment w:val="baseline"/>
              <w:rPr>
                <w:ins w:id="676" w:author="Huawei-Yaping" w:date="2022-04-21T00:02:00Z"/>
                <w:rFonts w:ascii="Arial" w:eastAsia="Times New Roman" w:hAnsi="Arial"/>
                <w:sz w:val="18"/>
                <w:lang w:val="en-US" w:eastAsia="en-GB"/>
              </w:rPr>
            </w:pPr>
            <w:ins w:id="677" w:author="Huawei-Yaping" w:date="2022-04-21T00:02:00Z">
              <w:r w:rsidRPr="000E37BB">
                <w:rPr>
                  <w:rFonts w:ascii="Arial" w:eastAsia="Times New Roman" w:hAnsi="Arial"/>
                  <w:sz w:val="18"/>
                  <w:lang w:val="en-US" w:eastAsia="en-GB"/>
                </w:rPr>
                <w:t xml:space="preserve">Setup 1 according to </w:t>
              </w:r>
              <w:r w:rsidRPr="000E37BB">
                <w:rPr>
                  <w:rFonts w:ascii="Arial" w:eastAsia="Times New Roman" w:hAnsi="Arial"/>
                  <w:sz w:val="18"/>
                  <w:lang w:val="en-US" w:eastAsia="fr-FR"/>
                </w:rPr>
                <w:t>A.3.15.1</w:t>
              </w:r>
            </w:ins>
          </w:p>
        </w:tc>
      </w:tr>
      <w:tr w:rsidR="00B84F08" w:rsidRPr="000E37BB" w14:paraId="567AA07B" w14:textId="77777777" w:rsidTr="001560E2">
        <w:trPr>
          <w:trHeight w:val="339"/>
          <w:jc w:val="center"/>
          <w:ins w:id="678" w:author="Huawei-Yaping" w:date="2022-04-21T00:02:00Z"/>
        </w:trPr>
        <w:tc>
          <w:tcPr>
            <w:tcW w:w="1509" w:type="dxa"/>
            <w:tcBorders>
              <w:top w:val="single" w:sz="4" w:space="0" w:color="auto"/>
              <w:left w:val="single" w:sz="4" w:space="0" w:color="auto"/>
              <w:bottom w:val="single" w:sz="4" w:space="0" w:color="auto"/>
              <w:right w:val="single" w:sz="4" w:space="0" w:color="auto"/>
            </w:tcBorders>
            <w:vAlign w:val="center"/>
          </w:tcPr>
          <w:p w14:paraId="23ED4AB7" w14:textId="77777777" w:rsidR="00B84F08" w:rsidRPr="000E37BB" w:rsidRDefault="00B84F08" w:rsidP="001560E2">
            <w:pPr>
              <w:keepNext/>
              <w:keepLines/>
              <w:overflowPunct w:val="0"/>
              <w:autoSpaceDE w:val="0"/>
              <w:autoSpaceDN w:val="0"/>
              <w:adjustRightInd w:val="0"/>
              <w:spacing w:after="0"/>
              <w:textAlignment w:val="baseline"/>
              <w:rPr>
                <w:ins w:id="679" w:author="Huawei-Yaping" w:date="2022-04-21T00:02:00Z"/>
                <w:rFonts w:ascii="Arial" w:eastAsia="Times New Roman" w:hAnsi="Arial"/>
                <w:sz w:val="18"/>
                <w:lang w:val="da-DK" w:eastAsia="fr-FR"/>
              </w:rPr>
            </w:pPr>
            <w:ins w:id="680" w:author="Huawei-Yaping" w:date="2022-04-21T00:02:00Z">
              <w:r w:rsidRPr="000E37BB">
                <w:rPr>
                  <w:rFonts w:ascii="Arial" w:eastAsia="Times New Roman" w:hAnsi="Arial"/>
                  <w:position w:val="-12"/>
                  <w:sz w:val="18"/>
                  <w:lang w:val="en-US" w:eastAsia="zh-CN"/>
                </w:rPr>
                <w:t xml:space="preserve">Beam </w:t>
              </w:r>
              <w:proofErr w:type="spellStart"/>
              <w:r w:rsidRPr="000E37BB">
                <w:rPr>
                  <w:rFonts w:ascii="Arial" w:eastAsia="Times New Roman" w:hAnsi="Arial"/>
                  <w:position w:val="-12"/>
                  <w:sz w:val="18"/>
                  <w:lang w:val="en-US" w:eastAsia="zh-CN"/>
                </w:rPr>
                <w:t>assumption</w:t>
              </w:r>
              <w:r w:rsidRPr="000E37BB">
                <w:rPr>
                  <w:rFonts w:ascii="Arial" w:eastAsia="Times New Roman" w:hAnsi="Arial"/>
                  <w:position w:val="-12"/>
                  <w:sz w:val="18"/>
                  <w:vertAlign w:val="superscript"/>
                  <w:lang w:val="en-US" w:eastAsia="zh-CN"/>
                </w:rPr>
                <w:t>Note</w:t>
              </w:r>
              <w:proofErr w:type="spellEnd"/>
              <w:r w:rsidRPr="000E37BB">
                <w:rPr>
                  <w:rFonts w:ascii="Arial" w:eastAsia="Times New Roman" w:hAnsi="Arial"/>
                  <w:position w:val="-12"/>
                  <w:sz w:val="18"/>
                  <w:vertAlign w:val="superscript"/>
                  <w:lang w:val="en-US" w:eastAsia="zh-CN"/>
                </w:rPr>
                <w:t xml:space="preserve"> 4</w:t>
              </w:r>
            </w:ins>
          </w:p>
        </w:tc>
        <w:tc>
          <w:tcPr>
            <w:tcW w:w="1418" w:type="dxa"/>
            <w:tcBorders>
              <w:top w:val="single" w:sz="4" w:space="0" w:color="auto"/>
              <w:left w:val="single" w:sz="4" w:space="0" w:color="auto"/>
              <w:right w:val="single" w:sz="4" w:space="0" w:color="auto"/>
            </w:tcBorders>
          </w:tcPr>
          <w:p w14:paraId="615814D6" w14:textId="77777777" w:rsidR="00B84F08" w:rsidRPr="000E37BB" w:rsidRDefault="00B84F08" w:rsidP="001560E2">
            <w:pPr>
              <w:keepNext/>
              <w:keepLines/>
              <w:overflowPunct w:val="0"/>
              <w:autoSpaceDE w:val="0"/>
              <w:autoSpaceDN w:val="0"/>
              <w:adjustRightInd w:val="0"/>
              <w:spacing w:after="0"/>
              <w:jc w:val="center"/>
              <w:textAlignment w:val="baseline"/>
              <w:rPr>
                <w:ins w:id="681" w:author="Huawei-Yaping" w:date="2022-04-21T00:02:00Z"/>
                <w:rFonts w:ascii="Arial" w:eastAsia="Times New Roman" w:hAnsi="Arial"/>
                <w:sz w:val="18"/>
                <w:lang w:val="en-US" w:eastAsia="en-GB"/>
              </w:rPr>
            </w:pPr>
            <w:ins w:id="682" w:author="Huawei-Yaping" w:date="2022-04-21T00:02:00Z">
              <w:r w:rsidRPr="000E37BB">
                <w:rPr>
                  <w:rFonts w:ascii="Arial" w:eastAsia="Times New Roman" w:hAnsi="Arial"/>
                  <w:sz w:val="18"/>
                  <w:lang w:val="en-US" w:eastAsia="en-GB"/>
                </w:rPr>
                <w:t>1~2</w:t>
              </w:r>
            </w:ins>
          </w:p>
        </w:tc>
        <w:tc>
          <w:tcPr>
            <w:tcW w:w="2032" w:type="dxa"/>
            <w:tcBorders>
              <w:top w:val="single" w:sz="4" w:space="0" w:color="auto"/>
              <w:left w:val="single" w:sz="4" w:space="0" w:color="auto"/>
              <w:bottom w:val="single" w:sz="4" w:space="0" w:color="auto"/>
              <w:right w:val="single" w:sz="4" w:space="0" w:color="auto"/>
            </w:tcBorders>
            <w:vAlign w:val="center"/>
          </w:tcPr>
          <w:p w14:paraId="0B244517" w14:textId="77777777" w:rsidR="00B84F08" w:rsidRPr="000E37BB" w:rsidRDefault="00B84F08" w:rsidP="001560E2">
            <w:pPr>
              <w:keepNext/>
              <w:keepLines/>
              <w:overflowPunct w:val="0"/>
              <w:autoSpaceDE w:val="0"/>
              <w:autoSpaceDN w:val="0"/>
              <w:adjustRightInd w:val="0"/>
              <w:spacing w:after="0"/>
              <w:jc w:val="center"/>
              <w:textAlignment w:val="baseline"/>
              <w:rPr>
                <w:ins w:id="683" w:author="Huawei-Yaping" w:date="2022-04-21T00:02:00Z"/>
                <w:rFonts w:ascii="Arial" w:eastAsia="Times New Roman" w:hAnsi="Arial"/>
                <w:sz w:val="18"/>
                <w:lang w:val="en-US" w:eastAsia="en-GB"/>
              </w:rPr>
            </w:pPr>
          </w:p>
        </w:tc>
        <w:tc>
          <w:tcPr>
            <w:tcW w:w="3486" w:type="dxa"/>
            <w:gridSpan w:val="4"/>
            <w:tcBorders>
              <w:top w:val="single" w:sz="4" w:space="0" w:color="auto"/>
              <w:left w:val="single" w:sz="4" w:space="0" w:color="auto"/>
              <w:right w:val="single" w:sz="4" w:space="0" w:color="auto"/>
            </w:tcBorders>
            <w:vAlign w:val="center"/>
          </w:tcPr>
          <w:p w14:paraId="097B33B0" w14:textId="77777777" w:rsidR="00B84F08" w:rsidRPr="000E37BB" w:rsidRDefault="00B84F08" w:rsidP="001560E2">
            <w:pPr>
              <w:keepNext/>
              <w:keepLines/>
              <w:overflowPunct w:val="0"/>
              <w:autoSpaceDE w:val="0"/>
              <w:autoSpaceDN w:val="0"/>
              <w:adjustRightInd w:val="0"/>
              <w:spacing w:after="0"/>
              <w:jc w:val="center"/>
              <w:textAlignment w:val="baseline"/>
              <w:rPr>
                <w:ins w:id="684" w:author="Huawei-Yaping" w:date="2022-04-21T00:02:00Z"/>
                <w:rFonts w:ascii="Arial" w:eastAsia="Times New Roman" w:hAnsi="Arial"/>
                <w:sz w:val="18"/>
                <w:lang w:val="en-US" w:eastAsia="en-GB"/>
              </w:rPr>
            </w:pPr>
            <w:ins w:id="685" w:author="Huawei-Yaping" w:date="2022-04-21T00:02:00Z">
              <w:r w:rsidRPr="000E37BB">
                <w:rPr>
                  <w:rFonts w:ascii="Arial" w:eastAsia="Times New Roman" w:hAnsi="Arial"/>
                  <w:sz w:val="18"/>
                  <w:lang w:val="en-US" w:eastAsia="en-GB"/>
                </w:rPr>
                <w:t>Rough</w:t>
              </w:r>
            </w:ins>
          </w:p>
        </w:tc>
      </w:tr>
      <w:tr w:rsidR="00B84F08" w:rsidRPr="000E37BB" w14:paraId="3CACCC6E" w14:textId="77777777" w:rsidTr="001560E2">
        <w:trPr>
          <w:trHeight w:val="339"/>
          <w:jc w:val="center"/>
          <w:ins w:id="686" w:author="Huawei-Yaping" w:date="2022-04-21T00:02:00Z"/>
        </w:trPr>
        <w:tc>
          <w:tcPr>
            <w:tcW w:w="1509" w:type="dxa"/>
            <w:tcBorders>
              <w:top w:val="single" w:sz="4" w:space="0" w:color="auto"/>
              <w:left w:val="single" w:sz="4" w:space="0" w:color="auto"/>
              <w:bottom w:val="single" w:sz="4" w:space="0" w:color="auto"/>
              <w:right w:val="single" w:sz="4" w:space="0" w:color="auto"/>
            </w:tcBorders>
            <w:vAlign w:val="center"/>
          </w:tcPr>
          <w:p w14:paraId="396B7BB4" w14:textId="77777777" w:rsidR="00B84F08" w:rsidRPr="000E37BB" w:rsidRDefault="00B84F08" w:rsidP="001560E2">
            <w:pPr>
              <w:keepNext/>
              <w:keepLines/>
              <w:overflowPunct w:val="0"/>
              <w:autoSpaceDE w:val="0"/>
              <w:autoSpaceDN w:val="0"/>
              <w:adjustRightInd w:val="0"/>
              <w:spacing w:after="0"/>
              <w:textAlignment w:val="baseline"/>
              <w:rPr>
                <w:ins w:id="687" w:author="Huawei-Yaping" w:date="2022-04-21T00:02:00Z"/>
                <w:rFonts w:ascii="Arial" w:eastAsia="Times New Roman" w:hAnsi="Arial"/>
                <w:sz w:val="18"/>
                <w:vertAlign w:val="superscript"/>
                <w:lang w:val="en-US" w:eastAsia="en-GB"/>
              </w:rPr>
            </w:pPr>
            <w:ins w:id="688" w:author="Huawei-Yaping" w:date="2022-04-21T00:02:00Z">
              <w:r w:rsidRPr="000E37BB">
                <w:rPr>
                  <w:rFonts w:ascii="Arial" w:eastAsia="Calibri" w:hAnsi="Arial"/>
                  <w:noProof/>
                  <w:position w:val="-12"/>
                  <w:sz w:val="18"/>
                  <w:szCs w:val="22"/>
                  <w:lang w:val="en-US" w:eastAsia="zh-CN"/>
                </w:rPr>
                <w:drawing>
                  <wp:inline distT="0" distB="0" distL="0" distR="0" wp14:anchorId="11F66C59" wp14:editId="35A755B2">
                    <wp:extent cx="228600" cy="228600"/>
                    <wp:effectExtent l="0" t="0" r="0" b="0"/>
                    <wp:docPr id="279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E37BB">
                <w:rPr>
                  <w:rFonts w:ascii="Arial" w:eastAsia="Times New Roman" w:hAnsi="Arial"/>
                  <w:sz w:val="18"/>
                  <w:vertAlign w:val="superscript"/>
                  <w:lang w:val="en-US" w:eastAsia="en-GB"/>
                </w:rPr>
                <w:t>Note2</w:t>
              </w:r>
            </w:ins>
          </w:p>
        </w:tc>
        <w:tc>
          <w:tcPr>
            <w:tcW w:w="1418" w:type="dxa"/>
            <w:tcBorders>
              <w:top w:val="single" w:sz="4" w:space="0" w:color="auto"/>
              <w:left w:val="single" w:sz="4" w:space="0" w:color="auto"/>
              <w:right w:val="single" w:sz="4" w:space="0" w:color="auto"/>
            </w:tcBorders>
            <w:vAlign w:val="center"/>
          </w:tcPr>
          <w:p w14:paraId="6B758D3E" w14:textId="77777777" w:rsidR="00B84F08" w:rsidRPr="000E37BB" w:rsidRDefault="00B84F08" w:rsidP="001560E2">
            <w:pPr>
              <w:keepNext/>
              <w:keepLines/>
              <w:overflowPunct w:val="0"/>
              <w:autoSpaceDE w:val="0"/>
              <w:autoSpaceDN w:val="0"/>
              <w:adjustRightInd w:val="0"/>
              <w:spacing w:after="0"/>
              <w:jc w:val="center"/>
              <w:textAlignment w:val="baseline"/>
              <w:rPr>
                <w:ins w:id="689" w:author="Huawei-Yaping" w:date="2022-04-21T00:02:00Z"/>
                <w:rFonts w:ascii="Arial" w:eastAsia="Times New Roman" w:hAnsi="Arial"/>
                <w:sz w:val="18"/>
                <w:lang w:val="en-US" w:eastAsia="en-GB"/>
              </w:rPr>
            </w:pPr>
            <w:ins w:id="690" w:author="Huawei-Yaping" w:date="2022-04-21T00:02:00Z">
              <w:r w:rsidRPr="000E37BB">
                <w:rPr>
                  <w:rFonts w:ascii="Arial" w:eastAsia="Times New Roman" w:hAnsi="Arial"/>
                  <w:sz w:val="18"/>
                  <w:lang w:val="en-US" w:eastAsia="en-GB"/>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7B87019" w14:textId="77777777" w:rsidR="00B84F08" w:rsidRPr="000E37BB" w:rsidRDefault="00B84F08" w:rsidP="001560E2">
            <w:pPr>
              <w:keepNext/>
              <w:keepLines/>
              <w:overflowPunct w:val="0"/>
              <w:autoSpaceDE w:val="0"/>
              <w:autoSpaceDN w:val="0"/>
              <w:adjustRightInd w:val="0"/>
              <w:spacing w:after="0"/>
              <w:jc w:val="center"/>
              <w:textAlignment w:val="baseline"/>
              <w:rPr>
                <w:ins w:id="691" w:author="Huawei-Yaping" w:date="2022-04-21T00:02:00Z"/>
                <w:rFonts w:ascii="Arial" w:eastAsia="Times New Roman" w:hAnsi="Arial"/>
                <w:sz w:val="18"/>
                <w:lang w:val="en-US" w:eastAsia="en-GB"/>
              </w:rPr>
            </w:pPr>
            <w:proofErr w:type="spellStart"/>
            <w:ins w:id="692" w:author="Huawei-Yaping" w:date="2022-04-21T00:02:00Z">
              <w:r w:rsidRPr="000E37BB">
                <w:rPr>
                  <w:rFonts w:ascii="Arial" w:eastAsia="Times New Roman" w:hAnsi="Arial"/>
                  <w:sz w:val="18"/>
                  <w:lang w:val="en-US" w:eastAsia="en-GB"/>
                </w:rPr>
                <w:t>dBm</w:t>
              </w:r>
              <w:proofErr w:type="spellEnd"/>
              <w:r w:rsidRPr="000E37BB">
                <w:rPr>
                  <w:rFonts w:ascii="Arial" w:eastAsia="Times New Roman" w:hAnsi="Arial"/>
                  <w:sz w:val="18"/>
                  <w:lang w:val="en-US" w:eastAsia="en-GB"/>
                </w:rPr>
                <w:t>/15kHz</w:t>
              </w:r>
            </w:ins>
          </w:p>
        </w:tc>
        <w:tc>
          <w:tcPr>
            <w:tcW w:w="3486" w:type="dxa"/>
            <w:gridSpan w:val="4"/>
            <w:tcBorders>
              <w:top w:val="single" w:sz="4" w:space="0" w:color="auto"/>
              <w:left w:val="single" w:sz="4" w:space="0" w:color="auto"/>
              <w:right w:val="single" w:sz="4" w:space="0" w:color="auto"/>
            </w:tcBorders>
            <w:vAlign w:val="center"/>
          </w:tcPr>
          <w:p w14:paraId="19B12A34" w14:textId="77777777" w:rsidR="00B84F08" w:rsidRPr="000E37BB" w:rsidRDefault="00B84F08" w:rsidP="001560E2">
            <w:pPr>
              <w:keepNext/>
              <w:keepLines/>
              <w:overflowPunct w:val="0"/>
              <w:autoSpaceDE w:val="0"/>
              <w:autoSpaceDN w:val="0"/>
              <w:adjustRightInd w:val="0"/>
              <w:spacing w:after="0"/>
              <w:jc w:val="center"/>
              <w:textAlignment w:val="baseline"/>
              <w:rPr>
                <w:ins w:id="693" w:author="Huawei-Yaping" w:date="2022-04-21T00:02:00Z"/>
                <w:rFonts w:ascii="Arial" w:eastAsia="Times New Roman" w:hAnsi="Arial"/>
                <w:sz w:val="18"/>
                <w:lang w:val="en-US" w:eastAsia="en-GB"/>
              </w:rPr>
            </w:pPr>
            <w:ins w:id="694" w:author="Huawei-Yaping" w:date="2022-04-21T00:02:00Z">
              <w:r w:rsidRPr="000E37BB">
                <w:rPr>
                  <w:rFonts w:ascii="Arial" w:eastAsia="Times New Roman" w:hAnsi="Arial"/>
                  <w:sz w:val="18"/>
                  <w:lang w:val="en-US" w:eastAsia="en-GB"/>
                </w:rPr>
                <w:t>-105</w:t>
              </w:r>
            </w:ins>
          </w:p>
        </w:tc>
      </w:tr>
      <w:tr w:rsidR="00B84F08" w:rsidRPr="000E37BB" w14:paraId="0CC327F8" w14:textId="77777777" w:rsidTr="001560E2">
        <w:trPr>
          <w:trHeight w:val="333"/>
          <w:jc w:val="center"/>
          <w:ins w:id="695" w:author="Huawei-Yaping" w:date="2022-04-21T00:02:00Z"/>
        </w:trPr>
        <w:tc>
          <w:tcPr>
            <w:tcW w:w="1509" w:type="dxa"/>
            <w:vMerge w:val="restart"/>
            <w:tcBorders>
              <w:top w:val="single" w:sz="4" w:space="0" w:color="auto"/>
              <w:left w:val="single" w:sz="4" w:space="0" w:color="auto"/>
              <w:right w:val="single" w:sz="4" w:space="0" w:color="auto"/>
            </w:tcBorders>
            <w:vAlign w:val="center"/>
          </w:tcPr>
          <w:p w14:paraId="4C2B7300" w14:textId="77777777" w:rsidR="00B84F08" w:rsidRPr="000E37BB" w:rsidRDefault="00B84F08" w:rsidP="001560E2">
            <w:pPr>
              <w:keepNext/>
              <w:keepLines/>
              <w:overflowPunct w:val="0"/>
              <w:autoSpaceDE w:val="0"/>
              <w:autoSpaceDN w:val="0"/>
              <w:adjustRightInd w:val="0"/>
              <w:spacing w:after="0"/>
              <w:textAlignment w:val="baseline"/>
              <w:rPr>
                <w:ins w:id="696" w:author="Huawei-Yaping" w:date="2022-04-21T00:02:00Z"/>
                <w:rFonts w:ascii="Arial" w:eastAsia="Calibri" w:hAnsi="Arial"/>
                <w:sz w:val="18"/>
                <w:szCs w:val="22"/>
                <w:lang w:val="en-US" w:eastAsia="en-GB"/>
              </w:rPr>
            </w:pPr>
            <w:ins w:id="697" w:author="Huawei-Yaping" w:date="2022-04-21T00:02:00Z">
              <w:r w:rsidRPr="000E37BB">
                <w:rPr>
                  <w:rFonts w:ascii="Arial" w:eastAsia="Calibri" w:hAnsi="Arial"/>
                  <w:noProof/>
                  <w:position w:val="-12"/>
                  <w:sz w:val="18"/>
                  <w:szCs w:val="22"/>
                  <w:lang w:val="en-US" w:eastAsia="zh-CN"/>
                </w:rPr>
                <w:drawing>
                  <wp:inline distT="0" distB="0" distL="0" distR="0" wp14:anchorId="6F8F4C74" wp14:editId="6774E038">
                    <wp:extent cx="228600" cy="228600"/>
                    <wp:effectExtent l="0" t="0" r="0" b="0"/>
                    <wp:docPr id="280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E37BB">
                <w:rPr>
                  <w:rFonts w:ascii="Arial" w:eastAsia="Times New Roman" w:hAnsi="Arial"/>
                  <w:sz w:val="18"/>
                  <w:vertAlign w:val="superscript"/>
                  <w:lang w:val="en-US" w:eastAsia="en-GB"/>
                </w:rPr>
                <w:t>Note2</w:t>
              </w:r>
            </w:ins>
          </w:p>
        </w:tc>
        <w:tc>
          <w:tcPr>
            <w:tcW w:w="1418" w:type="dxa"/>
            <w:tcBorders>
              <w:top w:val="single" w:sz="4" w:space="0" w:color="auto"/>
              <w:left w:val="single" w:sz="4" w:space="0" w:color="auto"/>
              <w:right w:val="single" w:sz="4" w:space="0" w:color="auto"/>
            </w:tcBorders>
            <w:vAlign w:val="center"/>
          </w:tcPr>
          <w:p w14:paraId="39E79513" w14:textId="77777777" w:rsidR="00B84F08" w:rsidRPr="000E37BB" w:rsidRDefault="00B84F08" w:rsidP="001560E2">
            <w:pPr>
              <w:keepNext/>
              <w:keepLines/>
              <w:overflowPunct w:val="0"/>
              <w:autoSpaceDE w:val="0"/>
              <w:autoSpaceDN w:val="0"/>
              <w:adjustRightInd w:val="0"/>
              <w:spacing w:after="0"/>
              <w:jc w:val="center"/>
              <w:textAlignment w:val="baseline"/>
              <w:rPr>
                <w:ins w:id="698" w:author="Huawei-Yaping" w:date="2022-04-21T00:02:00Z"/>
                <w:rFonts w:ascii="Arial" w:eastAsia="Times New Roman" w:hAnsi="Arial"/>
                <w:sz w:val="18"/>
                <w:lang w:val="en-US" w:eastAsia="en-GB"/>
              </w:rPr>
            </w:pPr>
            <w:ins w:id="699" w:author="Huawei-Yaping" w:date="2022-04-21T00:02:00Z">
              <w:r w:rsidRPr="000E37BB">
                <w:rPr>
                  <w:rFonts w:ascii="Arial" w:eastAsia="Times New Roman" w:hAnsi="Arial"/>
                  <w:sz w:val="18"/>
                  <w:lang w:val="en-US" w:eastAsia="en-GB"/>
                </w:rPr>
                <w:t>1</w:t>
              </w:r>
            </w:ins>
          </w:p>
        </w:tc>
        <w:tc>
          <w:tcPr>
            <w:tcW w:w="2032" w:type="dxa"/>
            <w:vMerge w:val="restart"/>
            <w:tcBorders>
              <w:top w:val="single" w:sz="4" w:space="0" w:color="auto"/>
              <w:left w:val="single" w:sz="4" w:space="0" w:color="auto"/>
              <w:right w:val="single" w:sz="4" w:space="0" w:color="auto"/>
            </w:tcBorders>
            <w:vAlign w:val="center"/>
          </w:tcPr>
          <w:p w14:paraId="044EDE16" w14:textId="77777777" w:rsidR="00B84F08" w:rsidRPr="000E37BB" w:rsidRDefault="00B84F08" w:rsidP="001560E2">
            <w:pPr>
              <w:keepNext/>
              <w:keepLines/>
              <w:overflowPunct w:val="0"/>
              <w:autoSpaceDE w:val="0"/>
              <w:autoSpaceDN w:val="0"/>
              <w:adjustRightInd w:val="0"/>
              <w:spacing w:after="0"/>
              <w:jc w:val="center"/>
              <w:textAlignment w:val="baseline"/>
              <w:rPr>
                <w:ins w:id="700" w:author="Huawei-Yaping" w:date="2022-04-21T00:02:00Z"/>
                <w:rFonts w:ascii="Arial" w:eastAsia="Calibri" w:hAnsi="Arial"/>
                <w:sz w:val="18"/>
                <w:szCs w:val="22"/>
                <w:lang w:val="en-US" w:eastAsia="en-GB"/>
              </w:rPr>
            </w:pPr>
            <w:proofErr w:type="spellStart"/>
            <w:ins w:id="701" w:author="Huawei-Yaping" w:date="2022-04-21T00:02:00Z">
              <w:r w:rsidRPr="000E37BB">
                <w:rPr>
                  <w:rFonts w:ascii="Arial" w:eastAsia="Calibri" w:hAnsi="Arial"/>
                  <w:sz w:val="18"/>
                  <w:szCs w:val="22"/>
                  <w:lang w:val="en-US" w:eastAsia="en-GB"/>
                </w:rPr>
                <w:t>dBm</w:t>
              </w:r>
              <w:proofErr w:type="spellEnd"/>
              <w:r w:rsidRPr="000E37BB">
                <w:rPr>
                  <w:rFonts w:ascii="Arial" w:eastAsia="Calibri" w:hAnsi="Arial"/>
                  <w:sz w:val="18"/>
                  <w:szCs w:val="22"/>
                  <w:lang w:val="en-US" w:eastAsia="en-GB"/>
                </w:rPr>
                <w:t>/SSB SCS</w:t>
              </w:r>
            </w:ins>
          </w:p>
        </w:tc>
        <w:tc>
          <w:tcPr>
            <w:tcW w:w="3486" w:type="dxa"/>
            <w:gridSpan w:val="4"/>
            <w:tcBorders>
              <w:left w:val="single" w:sz="4" w:space="0" w:color="auto"/>
              <w:right w:val="single" w:sz="4" w:space="0" w:color="auto"/>
            </w:tcBorders>
            <w:vAlign w:val="center"/>
          </w:tcPr>
          <w:p w14:paraId="60AA9FD9" w14:textId="77777777" w:rsidR="00B84F08" w:rsidRPr="000E37BB" w:rsidRDefault="00B84F08" w:rsidP="001560E2">
            <w:pPr>
              <w:keepNext/>
              <w:keepLines/>
              <w:overflowPunct w:val="0"/>
              <w:autoSpaceDE w:val="0"/>
              <w:autoSpaceDN w:val="0"/>
              <w:adjustRightInd w:val="0"/>
              <w:spacing w:after="0"/>
              <w:jc w:val="center"/>
              <w:textAlignment w:val="baseline"/>
              <w:rPr>
                <w:ins w:id="702" w:author="Huawei-Yaping" w:date="2022-04-21T00:02:00Z"/>
                <w:rFonts w:ascii="Arial" w:eastAsia="Calibri" w:hAnsi="Arial"/>
                <w:sz w:val="18"/>
                <w:szCs w:val="22"/>
                <w:lang w:val="en-US" w:eastAsia="en-GB"/>
              </w:rPr>
            </w:pPr>
            <w:ins w:id="703" w:author="Huawei-Yaping" w:date="2022-04-21T00:02:00Z">
              <w:r w:rsidRPr="000E37BB">
                <w:rPr>
                  <w:rFonts w:ascii="Arial" w:eastAsia="Calibri" w:hAnsi="Arial"/>
                  <w:sz w:val="18"/>
                  <w:szCs w:val="22"/>
                  <w:lang w:val="en-US" w:eastAsia="en-GB"/>
                </w:rPr>
                <w:t>-96</w:t>
              </w:r>
            </w:ins>
          </w:p>
        </w:tc>
      </w:tr>
      <w:tr w:rsidR="00B84F08" w:rsidRPr="000E37BB" w14:paraId="4B326574" w14:textId="77777777" w:rsidTr="001560E2">
        <w:trPr>
          <w:trHeight w:val="334"/>
          <w:jc w:val="center"/>
          <w:ins w:id="704" w:author="Huawei-Yaping" w:date="2022-04-21T00:02:00Z"/>
        </w:trPr>
        <w:tc>
          <w:tcPr>
            <w:tcW w:w="1509" w:type="dxa"/>
            <w:vMerge/>
            <w:tcBorders>
              <w:left w:val="single" w:sz="4" w:space="0" w:color="auto"/>
              <w:right w:val="single" w:sz="4" w:space="0" w:color="auto"/>
            </w:tcBorders>
            <w:vAlign w:val="center"/>
          </w:tcPr>
          <w:p w14:paraId="35E10A4B" w14:textId="77777777" w:rsidR="00B84F08" w:rsidRPr="000E37BB" w:rsidRDefault="00B84F08" w:rsidP="001560E2">
            <w:pPr>
              <w:keepNext/>
              <w:keepLines/>
              <w:overflowPunct w:val="0"/>
              <w:autoSpaceDE w:val="0"/>
              <w:autoSpaceDN w:val="0"/>
              <w:adjustRightInd w:val="0"/>
              <w:spacing w:after="0"/>
              <w:textAlignment w:val="baseline"/>
              <w:rPr>
                <w:ins w:id="705" w:author="Huawei-Yaping" w:date="2022-04-21T00:02:00Z"/>
                <w:rFonts w:ascii="Arial" w:eastAsia="Calibri" w:hAnsi="Arial"/>
                <w:sz w:val="18"/>
                <w:szCs w:val="22"/>
                <w:lang w:val="en-US" w:eastAsia="en-GB"/>
              </w:rPr>
            </w:pPr>
          </w:p>
        </w:tc>
        <w:tc>
          <w:tcPr>
            <w:tcW w:w="1418" w:type="dxa"/>
            <w:tcBorders>
              <w:top w:val="single" w:sz="4" w:space="0" w:color="auto"/>
              <w:left w:val="single" w:sz="4" w:space="0" w:color="auto"/>
              <w:right w:val="single" w:sz="4" w:space="0" w:color="auto"/>
            </w:tcBorders>
            <w:vAlign w:val="center"/>
          </w:tcPr>
          <w:p w14:paraId="1554B7BD" w14:textId="77777777" w:rsidR="00B84F08" w:rsidRPr="000E37BB" w:rsidRDefault="00B84F08" w:rsidP="001560E2">
            <w:pPr>
              <w:keepNext/>
              <w:keepLines/>
              <w:overflowPunct w:val="0"/>
              <w:autoSpaceDE w:val="0"/>
              <w:autoSpaceDN w:val="0"/>
              <w:adjustRightInd w:val="0"/>
              <w:spacing w:after="0"/>
              <w:jc w:val="center"/>
              <w:textAlignment w:val="baseline"/>
              <w:rPr>
                <w:ins w:id="706" w:author="Huawei-Yaping" w:date="2022-04-21T00:02:00Z"/>
                <w:rFonts w:ascii="Arial" w:eastAsia="Times New Roman" w:hAnsi="Arial"/>
                <w:sz w:val="18"/>
                <w:lang w:val="en-US" w:eastAsia="en-GB"/>
              </w:rPr>
            </w:pPr>
            <w:ins w:id="707" w:author="Huawei-Yaping" w:date="2022-04-21T00:02:00Z">
              <w:r w:rsidRPr="000E37BB">
                <w:rPr>
                  <w:rFonts w:ascii="Arial" w:eastAsia="Times New Roman" w:hAnsi="Arial"/>
                  <w:sz w:val="18"/>
                  <w:lang w:val="en-US" w:eastAsia="en-GB"/>
                </w:rPr>
                <w:t>2</w:t>
              </w:r>
            </w:ins>
          </w:p>
        </w:tc>
        <w:tc>
          <w:tcPr>
            <w:tcW w:w="2032" w:type="dxa"/>
            <w:vMerge/>
            <w:tcBorders>
              <w:left w:val="single" w:sz="4" w:space="0" w:color="auto"/>
              <w:right w:val="single" w:sz="4" w:space="0" w:color="auto"/>
            </w:tcBorders>
            <w:vAlign w:val="center"/>
          </w:tcPr>
          <w:p w14:paraId="6E1994FD" w14:textId="77777777" w:rsidR="00B84F08" w:rsidRPr="000E37BB" w:rsidRDefault="00B84F08" w:rsidP="001560E2">
            <w:pPr>
              <w:keepNext/>
              <w:keepLines/>
              <w:overflowPunct w:val="0"/>
              <w:autoSpaceDE w:val="0"/>
              <w:autoSpaceDN w:val="0"/>
              <w:adjustRightInd w:val="0"/>
              <w:spacing w:after="0"/>
              <w:jc w:val="center"/>
              <w:textAlignment w:val="baseline"/>
              <w:rPr>
                <w:ins w:id="708" w:author="Huawei-Yaping" w:date="2022-04-21T00:02:00Z"/>
                <w:rFonts w:ascii="Arial" w:eastAsia="Calibri" w:hAnsi="Arial"/>
                <w:sz w:val="18"/>
                <w:szCs w:val="22"/>
                <w:lang w:val="en-US" w:eastAsia="en-GB"/>
              </w:rPr>
            </w:pPr>
          </w:p>
        </w:tc>
        <w:tc>
          <w:tcPr>
            <w:tcW w:w="3486" w:type="dxa"/>
            <w:gridSpan w:val="4"/>
            <w:tcBorders>
              <w:left w:val="single" w:sz="4" w:space="0" w:color="auto"/>
              <w:right w:val="single" w:sz="4" w:space="0" w:color="auto"/>
            </w:tcBorders>
            <w:vAlign w:val="center"/>
          </w:tcPr>
          <w:p w14:paraId="6675AB1D" w14:textId="77777777" w:rsidR="00B84F08" w:rsidRPr="000E37BB" w:rsidRDefault="00B84F08" w:rsidP="001560E2">
            <w:pPr>
              <w:keepNext/>
              <w:keepLines/>
              <w:overflowPunct w:val="0"/>
              <w:autoSpaceDE w:val="0"/>
              <w:autoSpaceDN w:val="0"/>
              <w:adjustRightInd w:val="0"/>
              <w:spacing w:after="0"/>
              <w:jc w:val="center"/>
              <w:textAlignment w:val="baseline"/>
              <w:rPr>
                <w:ins w:id="709" w:author="Huawei-Yaping" w:date="2022-04-21T00:02:00Z"/>
                <w:rFonts w:ascii="Arial" w:eastAsia="Calibri" w:hAnsi="Arial"/>
                <w:sz w:val="18"/>
                <w:szCs w:val="22"/>
                <w:lang w:val="en-US" w:eastAsia="en-GB"/>
              </w:rPr>
            </w:pPr>
            <w:ins w:id="710" w:author="Huawei-Yaping" w:date="2022-04-21T00:02:00Z">
              <w:r w:rsidRPr="000E37BB">
                <w:rPr>
                  <w:rFonts w:ascii="Arial" w:eastAsia="Calibri" w:hAnsi="Arial"/>
                  <w:sz w:val="18"/>
                  <w:szCs w:val="22"/>
                  <w:lang w:val="en-US" w:eastAsia="en-GB"/>
                </w:rPr>
                <w:t>-93</w:t>
              </w:r>
            </w:ins>
          </w:p>
        </w:tc>
      </w:tr>
      <w:tr w:rsidR="00B84F08" w:rsidRPr="000E37BB" w14:paraId="18F9839F" w14:textId="77777777" w:rsidTr="001560E2">
        <w:trPr>
          <w:jc w:val="center"/>
          <w:ins w:id="711" w:author="Huawei-Yaping" w:date="2022-04-21T00:02:00Z"/>
        </w:trPr>
        <w:tc>
          <w:tcPr>
            <w:tcW w:w="1509" w:type="dxa"/>
            <w:tcBorders>
              <w:top w:val="single" w:sz="4" w:space="0" w:color="auto"/>
              <w:left w:val="single" w:sz="4" w:space="0" w:color="auto"/>
              <w:bottom w:val="single" w:sz="4" w:space="0" w:color="auto"/>
              <w:right w:val="single" w:sz="4" w:space="0" w:color="auto"/>
            </w:tcBorders>
            <w:vAlign w:val="center"/>
            <w:hideMark/>
          </w:tcPr>
          <w:p w14:paraId="676AFEE3" w14:textId="77777777" w:rsidR="00B84F08" w:rsidRPr="000E37BB" w:rsidRDefault="00B84F08" w:rsidP="001560E2">
            <w:pPr>
              <w:keepNext/>
              <w:keepLines/>
              <w:overflowPunct w:val="0"/>
              <w:autoSpaceDE w:val="0"/>
              <w:autoSpaceDN w:val="0"/>
              <w:adjustRightInd w:val="0"/>
              <w:spacing w:after="0"/>
              <w:textAlignment w:val="baseline"/>
              <w:rPr>
                <w:ins w:id="712" w:author="Huawei-Yaping" w:date="2022-04-21T00:02:00Z"/>
                <w:rFonts w:ascii="Arial" w:eastAsia="Times New Roman" w:hAnsi="Arial"/>
                <w:sz w:val="18"/>
                <w:lang w:val="en-US" w:eastAsia="en-GB"/>
              </w:rPr>
            </w:pPr>
            <w:ins w:id="713" w:author="Huawei-Yaping" w:date="2022-04-21T00:02:00Z">
              <w:r w:rsidRPr="000E37BB">
                <w:rPr>
                  <w:rFonts w:ascii="Arial" w:eastAsia="Calibri" w:hAnsi="Arial"/>
                  <w:noProof/>
                  <w:position w:val="-12"/>
                  <w:sz w:val="18"/>
                  <w:szCs w:val="22"/>
                  <w:lang w:val="en-US" w:eastAsia="zh-CN"/>
                </w:rPr>
                <w:drawing>
                  <wp:inline distT="0" distB="0" distL="0" distR="0" wp14:anchorId="09CABBB5" wp14:editId="418FCFCB">
                    <wp:extent cx="382905" cy="228600"/>
                    <wp:effectExtent l="0" t="0" r="0" b="0"/>
                    <wp:docPr id="280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0EC12BF3" w14:textId="77777777" w:rsidR="00B84F08" w:rsidRPr="000E37BB" w:rsidRDefault="00B84F08" w:rsidP="001560E2">
            <w:pPr>
              <w:keepNext/>
              <w:keepLines/>
              <w:overflowPunct w:val="0"/>
              <w:autoSpaceDE w:val="0"/>
              <w:autoSpaceDN w:val="0"/>
              <w:adjustRightInd w:val="0"/>
              <w:spacing w:after="0"/>
              <w:jc w:val="center"/>
              <w:textAlignment w:val="baseline"/>
              <w:rPr>
                <w:ins w:id="714" w:author="Huawei-Yaping" w:date="2022-04-21T00:02:00Z"/>
                <w:rFonts w:ascii="Arial" w:eastAsia="Times New Roman" w:hAnsi="Arial"/>
                <w:sz w:val="18"/>
                <w:lang w:val="en-US" w:eastAsia="en-GB"/>
              </w:rPr>
            </w:pPr>
            <w:ins w:id="715" w:author="Huawei-Yaping" w:date="2022-04-21T00:02:00Z">
              <w:r w:rsidRPr="000E37BB">
                <w:rPr>
                  <w:rFonts w:ascii="Arial" w:eastAsia="Times New Roman" w:hAnsi="Arial"/>
                  <w:sz w:val="18"/>
                  <w:lang w:val="en-US" w:eastAsia="en-GB"/>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3BFC8D2" w14:textId="77777777" w:rsidR="00B84F08" w:rsidRPr="000E37BB" w:rsidRDefault="00B84F08" w:rsidP="001560E2">
            <w:pPr>
              <w:keepNext/>
              <w:keepLines/>
              <w:overflowPunct w:val="0"/>
              <w:autoSpaceDE w:val="0"/>
              <w:autoSpaceDN w:val="0"/>
              <w:adjustRightInd w:val="0"/>
              <w:spacing w:after="0"/>
              <w:jc w:val="center"/>
              <w:textAlignment w:val="baseline"/>
              <w:rPr>
                <w:ins w:id="716" w:author="Huawei-Yaping" w:date="2022-04-21T00:02:00Z"/>
                <w:rFonts w:ascii="Arial" w:eastAsia="Times New Roman" w:hAnsi="Arial"/>
                <w:sz w:val="18"/>
                <w:lang w:val="en-US" w:eastAsia="en-GB"/>
              </w:rPr>
            </w:pPr>
            <w:ins w:id="717" w:author="Huawei-Yaping" w:date="2022-04-21T00:02:00Z">
              <w:r w:rsidRPr="000E37BB">
                <w:rPr>
                  <w:rFonts w:ascii="Arial" w:eastAsia="Times New Roman" w:hAnsi="Arial"/>
                  <w:sz w:val="18"/>
                  <w:lang w:val="en-US" w:eastAsia="en-GB"/>
                </w:rPr>
                <w:t>dB</w:t>
              </w:r>
            </w:ins>
          </w:p>
        </w:tc>
        <w:tc>
          <w:tcPr>
            <w:tcW w:w="871" w:type="dxa"/>
            <w:tcBorders>
              <w:top w:val="single" w:sz="4" w:space="0" w:color="auto"/>
              <w:left w:val="single" w:sz="4" w:space="0" w:color="auto"/>
              <w:bottom w:val="single" w:sz="4" w:space="0" w:color="auto"/>
              <w:right w:val="single" w:sz="4" w:space="0" w:color="auto"/>
            </w:tcBorders>
            <w:vAlign w:val="center"/>
          </w:tcPr>
          <w:p w14:paraId="0F87D4F8" w14:textId="77777777" w:rsidR="00B84F08" w:rsidRPr="000E37BB" w:rsidRDefault="00B84F08" w:rsidP="001560E2">
            <w:pPr>
              <w:keepNext/>
              <w:keepLines/>
              <w:overflowPunct w:val="0"/>
              <w:autoSpaceDE w:val="0"/>
              <w:autoSpaceDN w:val="0"/>
              <w:adjustRightInd w:val="0"/>
              <w:spacing w:after="0"/>
              <w:jc w:val="center"/>
              <w:textAlignment w:val="baseline"/>
              <w:rPr>
                <w:ins w:id="718" w:author="Huawei-Yaping" w:date="2022-04-21T00:02:00Z"/>
                <w:rFonts w:ascii="Arial" w:eastAsia="Times New Roman" w:hAnsi="Arial"/>
                <w:sz w:val="18"/>
                <w:lang w:val="en-US" w:eastAsia="en-GB"/>
              </w:rPr>
            </w:pPr>
            <w:ins w:id="719" w:author="Huawei-Yaping" w:date="2022-04-21T00:02:00Z">
              <w:r w:rsidRPr="000E37BB">
                <w:rPr>
                  <w:rFonts w:ascii="Arial" w:eastAsia="Times New Roman" w:hAnsi="Arial"/>
                  <w:sz w:val="18"/>
                  <w:lang w:val="en-US" w:eastAsia="en-GB"/>
                </w:rPr>
                <w:t>0</w:t>
              </w:r>
            </w:ins>
          </w:p>
        </w:tc>
        <w:tc>
          <w:tcPr>
            <w:tcW w:w="872" w:type="dxa"/>
            <w:tcBorders>
              <w:top w:val="single" w:sz="4" w:space="0" w:color="auto"/>
              <w:left w:val="single" w:sz="4" w:space="0" w:color="auto"/>
              <w:bottom w:val="single" w:sz="4" w:space="0" w:color="auto"/>
              <w:right w:val="single" w:sz="4" w:space="0" w:color="auto"/>
            </w:tcBorders>
            <w:vAlign w:val="center"/>
          </w:tcPr>
          <w:p w14:paraId="6901D5CE" w14:textId="77777777" w:rsidR="00B84F08" w:rsidRPr="000E37BB" w:rsidRDefault="00B84F08" w:rsidP="001560E2">
            <w:pPr>
              <w:keepNext/>
              <w:keepLines/>
              <w:overflowPunct w:val="0"/>
              <w:autoSpaceDE w:val="0"/>
              <w:autoSpaceDN w:val="0"/>
              <w:adjustRightInd w:val="0"/>
              <w:spacing w:after="0"/>
              <w:jc w:val="center"/>
              <w:textAlignment w:val="baseline"/>
              <w:rPr>
                <w:ins w:id="720" w:author="Huawei-Yaping" w:date="2022-04-21T00:02:00Z"/>
                <w:rFonts w:ascii="Arial" w:eastAsia="Times New Roman" w:hAnsi="Arial"/>
                <w:sz w:val="18"/>
                <w:lang w:val="en-US" w:eastAsia="en-GB"/>
              </w:rPr>
            </w:pPr>
            <w:ins w:id="721" w:author="Huawei-Yaping" w:date="2022-04-21T00:02:00Z">
              <w:r w:rsidRPr="000E37BB">
                <w:rPr>
                  <w:rFonts w:ascii="Arial" w:eastAsia="Times New Roman" w:hAnsi="Arial"/>
                  <w:sz w:val="18"/>
                  <w:lang w:val="en-US" w:eastAsia="en-GB"/>
                </w:rPr>
                <w:t>0</w:t>
              </w:r>
            </w:ins>
          </w:p>
        </w:tc>
        <w:tc>
          <w:tcPr>
            <w:tcW w:w="871" w:type="dxa"/>
            <w:tcBorders>
              <w:top w:val="single" w:sz="4" w:space="0" w:color="auto"/>
              <w:left w:val="single" w:sz="4" w:space="0" w:color="auto"/>
              <w:bottom w:val="single" w:sz="4" w:space="0" w:color="auto"/>
              <w:right w:val="single" w:sz="4" w:space="0" w:color="auto"/>
            </w:tcBorders>
            <w:vAlign w:val="center"/>
          </w:tcPr>
          <w:p w14:paraId="06742405" w14:textId="77777777" w:rsidR="00B84F08" w:rsidRPr="000E37BB" w:rsidRDefault="00B84F08" w:rsidP="001560E2">
            <w:pPr>
              <w:keepNext/>
              <w:keepLines/>
              <w:overflowPunct w:val="0"/>
              <w:autoSpaceDE w:val="0"/>
              <w:autoSpaceDN w:val="0"/>
              <w:adjustRightInd w:val="0"/>
              <w:spacing w:after="0"/>
              <w:jc w:val="center"/>
              <w:textAlignment w:val="baseline"/>
              <w:rPr>
                <w:ins w:id="722" w:author="Huawei-Yaping" w:date="2022-04-21T00:02:00Z"/>
                <w:rFonts w:ascii="Arial" w:eastAsia="Times New Roman" w:hAnsi="Arial"/>
                <w:sz w:val="18"/>
                <w:lang w:val="en-US" w:eastAsia="en-GB"/>
              </w:rPr>
            </w:pPr>
            <w:ins w:id="723" w:author="Huawei-Yaping" w:date="2022-04-21T00:02:00Z">
              <w:r w:rsidRPr="000E37BB">
                <w:rPr>
                  <w:rFonts w:ascii="Arial" w:eastAsia="Times New Roman" w:hAnsi="Arial"/>
                  <w:sz w:val="18"/>
                  <w:lang w:val="en-US" w:eastAsia="en-GB"/>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14:paraId="309681AC" w14:textId="77777777" w:rsidR="00B84F08" w:rsidRPr="000E37BB" w:rsidRDefault="00B84F08" w:rsidP="001560E2">
            <w:pPr>
              <w:keepNext/>
              <w:keepLines/>
              <w:overflowPunct w:val="0"/>
              <w:autoSpaceDE w:val="0"/>
              <w:autoSpaceDN w:val="0"/>
              <w:adjustRightInd w:val="0"/>
              <w:spacing w:after="0"/>
              <w:jc w:val="center"/>
              <w:textAlignment w:val="baseline"/>
              <w:rPr>
                <w:ins w:id="724" w:author="Huawei-Yaping" w:date="2022-04-21T00:02:00Z"/>
                <w:rFonts w:ascii="Arial" w:eastAsia="Times New Roman" w:hAnsi="Arial"/>
                <w:sz w:val="18"/>
                <w:lang w:val="en-US" w:eastAsia="en-GB"/>
              </w:rPr>
            </w:pPr>
            <w:ins w:id="725" w:author="Huawei-Yaping" w:date="2022-04-21T00:02:00Z">
              <w:r w:rsidRPr="000E37BB">
                <w:rPr>
                  <w:rFonts w:ascii="Arial" w:eastAsia="Times New Roman" w:hAnsi="Arial"/>
                  <w:sz w:val="18"/>
                  <w:lang w:val="en-US" w:eastAsia="en-GB"/>
                </w:rPr>
                <w:t>9</w:t>
              </w:r>
            </w:ins>
          </w:p>
        </w:tc>
      </w:tr>
      <w:tr w:rsidR="00B84F08" w:rsidRPr="000E37BB" w14:paraId="6140F2CB" w14:textId="77777777" w:rsidTr="001560E2">
        <w:trPr>
          <w:trHeight w:val="330"/>
          <w:jc w:val="center"/>
          <w:ins w:id="726" w:author="Huawei-Yaping" w:date="2022-04-21T00:0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73B1FF6" w14:textId="77777777" w:rsidR="00B84F08" w:rsidRPr="000E37BB" w:rsidRDefault="00B84F08" w:rsidP="001560E2">
            <w:pPr>
              <w:keepNext/>
              <w:keepLines/>
              <w:overflowPunct w:val="0"/>
              <w:autoSpaceDE w:val="0"/>
              <w:autoSpaceDN w:val="0"/>
              <w:adjustRightInd w:val="0"/>
              <w:spacing w:after="0"/>
              <w:textAlignment w:val="baseline"/>
              <w:rPr>
                <w:ins w:id="727" w:author="Huawei-Yaping" w:date="2022-04-21T00:02:00Z"/>
                <w:rFonts w:ascii="Arial" w:eastAsia="Times New Roman" w:hAnsi="Arial"/>
                <w:sz w:val="18"/>
                <w:vertAlign w:val="superscript"/>
                <w:lang w:val="en-US" w:eastAsia="en-GB"/>
              </w:rPr>
            </w:pPr>
            <w:ins w:id="728" w:author="Huawei-Yaping" w:date="2022-04-21T00:02:00Z">
              <w:r w:rsidRPr="000E37BB">
                <w:rPr>
                  <w:rFonts w:ascii="Arial" w:eastAsia="Times New Roman" w:hAnsi="Arial"/>
                  <w:sz w:val="18"/>
                  <w:lang w:val="en-US" w:eastAsia="en-GB"/>
                </w:rPr>
                <w:t xml:space="preserve">SSB RSRP </w:t>
              </w:r>
              <w:r w:rsidRPr="000E37BB">
                <w:rPr>
                  <w:rFonts w:ascii="Arial" w:eastAsia="Times New Roman" w:hAnsi="Arial"/>
                  <w:sz w:val="18"/>
                  <w:vertAlign w:val="superscript"/>
                  <w:lang w:val="en-US" w:eastAsia="en-GB"/>
                </w:rPr>
                <w:t>Note3</w:t>
              </w:r>
            </w:ins>
          </w:p>
        </w:tc>
        <w:tc>
          <w:tcPr>
            <w:tcW w:w="1418" w:type="dxa"/>
            <w:tcBorders>
              <w:top w:val="single" w:sz="4" w:space="0" w:color="auto"/>
              <w:left w:val="single" w:sz="4" w:space="0" w:color="auto"/>
              <w:bottom w:val="single" w:sz="4" w:space="0" w:color="auto"/>
              <w:right w:val="single" w:sz="4" w:space="0" w:color="auto"/>
            </w:tcBorders>
            <w:vAlign w:val="center"/>
          </w:tcPr>
          <w:p w14:paraId="7245F8DB" w14:textId="77777777" w:rsidR="00B84F08" w:rsidRPr="000E37BB" w:rsidRDefault="00B84F08" w:rsidP="001560E2">
            <w:pPr>
              <w:keepNext/>
              <w:keepLines/>
              <w:overflowPunct w:val="0"/>
              <w:autoSpaceDE w:val="0"/>
              <w:autoSpaceDN w:val="0"/>
              <w:adjustRightInd w:val="0"/>
              <w:spacing w:after="0"/>
              <w:jc w:val="center"/>
              <w:textAlignment w:val="baseline"/>
              <w:rPr>
                <w:ins w:id="729" w:author="Huawei-Yaping" w:date="2022-04-21T00:02:00Z"/>
                <w:rFonts w:ascii="Arial" w:eastAsia="Times New Roman" w:hAnsi="Arial"/>
                <w:sz w:val="18"/>
                <w:lang w:val="en-US" w:eastAsia="en-GB"/>
              </w:rPr>
            </w:pPr>
            <w:ins w:id="730" w:author="Huawei-Yaping" w:date="2022-04-21T00:02:00Z">
              <w:r w:rsidRPr="000E37BB">
                <w:rPr>
                  <w:rFonts w:ascii="Arial" w:eastAsia="Calibri" w:hAnsi="Arial"/>
                  <w:sz w:val="18"/>
                  <w:szCs w:val="22"/>
                  <w:lang w:val="en-US" w:eastAsia="en-GB"/>
                </w:rPr>
                <w:t>1</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168D742" w14:textId="77777777" w:rsidR="00B84F08" w:rsidRPr="000E37BB" w:rsidRDefault="00B84F08" w:rsidP="001560E2">
            <w:pPr>
              <w:keepNext/>
              <w:keepLines/>
              <w:overflowPunct w:val="0"/>
              <w:autoSpaceDE w:val="0"/>
              <w:autoSpaceDN w:val="0"/>
              <w:adjustRightInd w:val="0"/>
              <w:spacing w:after="0"/>
              <w:jc w:val="center"/>
              <w:textAlignment w:val="baseline"/>
              <w:rPr>
                <w:ins w:id="731" w:author="Huawei-Yaping" w:date="2022-04-21T00:02:00Z"/>
                <w:rFonts w:ascii="Arial" w:eastAsia="Times New Roman" w:hAnsi="Arial"/>
                <w:sz w:val="18"/>
                <w:lang w:val="en-US" w:eastAsia="en-GB"/>
              </w:rPr>
            </w:pPr>
            <w:proofErr w:type="spellStart"/>
            <w:ins w:id="732" w:author="Huawei-Yaping" w:date="2022-04-21T00:02:00Z">
              <w:r w:rsidRPr="000E37BB">
                <w:rPr>
                  <w:rFonts w:ascii="Arial" w:eastAsia="Times New Roman" w:hAnsi="Arial"/>
                  <w:sz w:val="18"/>
                  <w:lang w:val="en-US" w:eastAsia="en-GB"/>
                </w:rPr>
                <w:t>dBm</w:t>
              </w:r>
              <w:proofErr w:type="spellEnd"/>
              <w:r w:rsidRPr="000E37BB">
                <w:rPr>
                  <w:rFonts w:ascii="Arial" w:eastAsia="Times New Roman" w:hAnsi="Arial"/>
                  <w:sz w:val="18"/>
                  <w:lang w:val="en-US" w:eastAsia="en-GB"/>
                </w:rPr>
                <w:t>/SSB SCS</w:t>
              </w:r>
            </w:ins>
          </w:p>
        </w:tc>
        <w:tc>
          <w:tcPr>
            <w:tcW w:w="871" w:type="dxa"/>
            <w:tcBorders>
              <w:top w:val="single" w:sz="4" w:space="0" w:color="auto"/>
              <w:left w:val="single" w:sz="4" w:space="0" w:color="auto"/>
              <w:bottom w:val="single" w:sz="4" w:space="0" w:color="auto"/>
              <w:right w:val="single" w:sz="4" w:space="0" w:color="auto"/>
            </w:tcBorders>
            <w:vAlign w:val="center"/>
          </w:tcPr>
          <w:p w14:paraId="2E16AF75" w14:textId="77777777" w:rsidR="00B84F08" w:rsidRPr="000E37BB" w:rsidRDefault="00B84F08" w:rsidP="001560E2">
            <w:pPr>
              <w:keepNext/>
              <w:keepLines/>
              <w:overflowPunct w:val="0"/>
              <w:autoSpaceDE w:val="0"/>
              <w:autoSpaceDN w:val="0"/>
              <w:adjustRightInd w:val="0"/>
              <w:spacing w:after="0"/>
              <w:jc w:val="center"/>
              <w:textAlignment w:val="baseline"/>
              <w:rPr>
                <w:ins w:id="733" w:author="Huawei-Yaping" w:date="2022-04-21T00:02:00Z"/>
                <w:rFonts w:ascii="Arial" w:eastAsia="Times New Roman" w:hAnsi="Arial"/>
                <w:sz w:val="18"/>
                <w:lang w:val="en-US" w:eastAsia="en-GB"/>
              </w:rPr>
            </w:pPr>
            <w:ins w:id="734" w:author="Huawei-Yaping" w:date="2022-04-21T00:02:00Z">
              <w:r w:rsidRPr="000E37BB">
                <w:rPr>
                  <w:rFonts w:ascii="Arial" w:eastAsia="Times New Roman" w:hAnsi="Arial"/>
                  <w:sz w:val="18"/>
                  <w:lang w:val="en-US" w:eastAsia="en-GB"/>
                </w:rPr>
                <w:t>-96</w:t>
              </w:r>
            </w:ins>
          </w:p>
        </w:tc>
        <w:tc>
          <w:tcPr>
            <w:tcW w:w="872" w:type="dxa"/>
            <w:tcBorders>
              <w:top w:val="single" w:sz="4" w:space="0" w:color="auto"/>
              <w:left w:val="single" w:sz="4" w:space="0" w:color="auto"/>
              <w:bottom w:val="single" w:sz="4" w:space="0" w:color="auto"/>
              <w:right w:val="single" w:sz="4" w:space="0" w:color="auto"/>
            </w:tcBorders>
            <w:vAlign w:val="center"/>
          </w:tcPr>
          <w:p w14:paraId="3755E2FD" w14:textId="77777777" w:rsidR="00B84F08" w:rsidRPr="000E37BB" w:rsidRDefault="00B84F08" w:rsidP="001560E2">
            <w:pPr>
              <w:keepNext/>
              <w:keepLines/>
              <w:overflowPunct w:val="0"/>
              <w:autoSpaceDE w:val="0"/>
              <w:autoSpaceDN w:val="0"/>
              <w:adjustRightInd w:val="0"/>
              <w:spacing w:after="0"/>
              <w:jc w:val="center"/>
              <w:textAlignment w:val="baseline"/>
              <w:rPr>
                <w:ins w:id="735" w:author="Huawei-Yaping" w:date="2022-04-21T00:02:00Z"/>
                <w:rFonts w:ascii="Arial" w:eastAsia="Times New Roman" w:hAnsi="Arial"/>
                <w:sz w:val="18"/>
                <w:lang w:val="en-US" w:eastAsia="en-GB"/>
              </w:rPr>
            </w:pPr>
            <w:ins w:id="736" w:author="Huawei-Yaping" w:date="2022-04-21T00:02:00Z">
              <w:r w:rsidRPr="000E37BB">
                <w:rPr>
                  <w:rFonts w:ascii="Arial" w:eastAsia="Times New Roman" w:hAnsi="Arial"/>
                  <w:sz w:val="18"/>
                  <w:lang w:val="en-US" w:eastAsia="en-GB"/>
                </w:rPr>
                <w:t>-96</w:t>
              </w:r>
            </w:ins>
          </w:p>
        </w:tc>
        <w:tc>
          <w:tcPr>
            <w:tcW w:w="871" w:type="dxa"/>
            <w:tcBorders>
              <w:top w:val="single" w:sz="4" w:space="0" w:color="auto"/>
              <w:left w:val="single" w:sz="4" w:space="0" w:color="auto"/>
              <w:bottom w:val="single" w:sz="4" w:space="0" w:color="auto"/>
              <w:right w:val="single" w:sz="4" w:space="0" w:color="auto"/>
            </w:tcBorders>
            <w:vAlign w:val="center"/>
          </w:tcPr>
          <w:p w14:paraId="74F1CDD3" w14:textId="77777777" w:rsidR="00B84F08" w:rsidRPr="000E37BB" w:rsidRDefault="00B84F08" w:rsidP="001560E2">
            <w:pPr>
              <w:keepNext/>
              <w:keepLines/>
              <w:overflowPunct w:val="0"/>
              <w:autoSpaceDE w:val="0"/>
              <w:autoSpaceDN w:val="0"/>
              <w:adjustRightInd w:val="0"/>
              <w:spacing w:after="0"/>
              <w:jc w:val="center"/>
              <w:textAlignment w:val="baseline"/>
              <w:rPr>
                <w:ins w:id="737" w:author="Huawei-Yaping" w:date="2022-04-21T00:02:00Z"/>
                <w:rFonts w:ascii="Arial" w:eastAsia="Times New Roman" w:hAnsi="Arial"/>
                <w:sz w:val="18"/>
                <w:lang w:val="en-US" w:eastAsia="en-GB"/>
              </w:rPr>
            </w:pPr>
            <w:ins w:id="738" w:author="Huawei-Yaping" w:date="2022-04-21T00:02:00Z">
              <w:r w:rsidRPr="000E37BB">
                <w:rPr>
                  <w:rFonts w:ascii="Arial" w:eastAsia="Times New Roman" w:hAnsi="Arial"/>
                  <w:sz w:val="18"/>
                  <w:lang w:val="en-US" w:eastAsia="en-GB"/>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14:paraId="7B720BF0" w14:textId="77777777" w:rsidR="00B84F08" w:rsidRPr="000E37BB" w:rsidRDefault="00B84F08" w:rsidP="001560E2">
            <w:pPr>
              <w:keepNext/>
              <w:keepLines/>
              <w:overflowPunct w:val="0"/>
              <w:autoSpaceDE w:val="0"/>
              <w:autoSpaceDN w:val="0"/>
              <w:adjustRightInd w:val="0"/>
              <w:spacing w:after="0"/>
              <w:jc w:val="center"/>
              <w:textAlignment w:val="baseline"/>
              <w:rPr>
                <w:ins w:id="739" w:author="Huawei-Yaping" w:date="2022-04-21T00:02:00Z"/>
                <w:rFonts w:ascii="Arial" w:eastAsia="Times New Roman" w:hAnsi="Arial"/>
                <w:sz w:val="18"/>
                <w:lang w:val="en-US" w:eastAsia="en-GB"/>
              </w:rPr>
            </w:pPr>
            <w:ins w:id="740" w:author="Huawei-Yaping" w:date="2022-04-21T00:02:00Z">
              <w:r w:rsidRPr="000E37BB">
                <w:rPr>
                  <w:rFonts w:ascii="Arial" w:eastAsia="Times New Roman" w:hAnsi="Arial"/>
                  <w:sz w:val="18"/>
                  <w:lang w:val="en-US" w:eastAsia="en-GB"/>
                </w:rPr>
                <w:t>-87</w:t>
              </w:r>
            </w:ins>
          </w:p>
        </w:tc>
      </w:tr>
      <w:tr w:rsidR="00B84F08" w:rsidRPr="000E37BB" w14:paraId="66386FAE" w14:textId="77777777" w:rsidTr="001560E2">
        <w:trPr>
          <w:trHeight w:val="274"/>
          <w:jc w:val="center"/>
          <w:ins w:id="741" w:author="Huawei-Yaping" w:date="2022-04-21T00:02:00Z"/>
        </w:trPr>
        <w:tc>
          <w:tcPr>
            <w:tcW w:w="1509" w:type="dxa"/>
            <w:vMerge/>
            <w:tcBorders>
              <w:left w:val="single" w:sz="4" w:space="0" w:color="auto"/>
              <w:bottom w:val="single" w:sz="4" w:space="0" w:color="auto"/>
              <w:right w:val="single" w:sz="4" w:space="0" w:color="auto"/>
            </w:tcBorders>
            <w:vAlign w:val="center"/>
          </w:tcPr>
          <w:p w14:paraId="13AF3249" w14:textId="77777777" w:rsidR="00B84F08" w:rsidRPr="000E37BB" w:rsidRDefault="00B84F08" w:rsidP="001560E2">
            <w:pPr>
              <w:keepNext/>
              <w:keepLines/>
              <w:overflowPunct w:val="0"/>
              <w:autoSpaceDE w:val="0"/>
              <w:autoSpaceDN w:val="0"/>
              <w:adjustRightInd w:val="0"/>
              <w:spacing w:after="0"/>
              <w:textAlignment w:val="baseline"/>
              <w:rPr>
                <w:ins w:id="742" w:author="Huawei-Yaping" w:date="2022-04-21T00:02:00Z"/>
                <w:rFonts w:ascii="Arial" w:eastAsia="Calibri" w:hAnsi="Arial"/>
                <w:sz w:val="18"/>
                <w:szCs w:val="22"/>
                <w:vertAlign w:val="superscript"/>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4328DA82" w14:textId="77777777" w:rsidR="00B84F08" w:rsidRPr="000E37BB" w:rsidRDefault="00B84F08" w:rsidP="001560E2">
            <w:pPr>
              <w:keepNext/>
              <w:keepLines/>
              <w:overflowPunct w:val="0"/>
              <w:autoSpaceDE w:val="0"/>
              <w:autoSpaceDN w:val="0"/>
              <w:adjustRightInd w:val="0"/>
              <w:spacing w:after="0"/>
              <w:jc w:val="center"/>
              <w:textAlignment w:val="baseline"/>
              <w:rPr>
                <w:ins w:id="743" w:author="Huawei-Yaping" w:date="2022-04-21T00:02:00Z"/>
                <w:rFonts w:ascii="Arial" w:eastAsia="Times New Roman" w:hAnsi="Arial"/>
                <w:sz w:val="18"/>
                <w:lang w:val="en-US" w:eastAsia="en-GB"/>
              </w:rPr>
            </w:pPr>
            <w:ins w:id="744" w:author="Huawei-Yaping" w:date="2022-04-21T00:02:00Z">
              <w:r w:rsidRPr="000E37BB">
                <w:rPr>
                  <w:rFonts w:ascii="Arial" w:eastAsia="Calibri" w:hAnsi="Arial"/>
                  <w:sz w:val="18"/>
                  <w:szCs w:val="22"/>
                  <w:lang w:val="en-US" w:eastAsia="en-GB"/>
                </w:rPr>
                <w:t>2</w:t>
              </w:r>
            </w:ins>
          </w:p>
        </w:tc>
        <w:tc>
          <w:tcPr>
            <w:tcW w:w="2032" w:type="dxa"/>
            <w:vMerge/>
            <w:tcBorders>
              <w:left w:val="single" w:sz="4" w:space="0" w:color="auto"/>
              <w:bottom w:val="single" w:sz="4" w:space="0" w:color="auto"/>
              <w:right w:val="single" w:sz="4" w:space="0" w:color="auto"/>
            </w:tcBorders>
            <w:vAlign w:val="center"/>
          </w:tcPr>
          <w:p w14:paraId="11538BB7" w14:textId="77777777" w:rsidR="00B84F08" w:rsidRPr="000E37BB" w:rsidRDefault="00B84F08" w:rsidP="001560E2">
            <w:pPr>
              <w:keepNext/>
              <w:keepLines/>
              <w:overflowPunct w:val="0"/>
              <w:autoSpaceDE w:val="0"/>
              <w:autoSpaceDN w:val="0"/>
              <w:adjustRightInd w:val="0"/>
              <w:spacing w:after="0"/>
              <w:jc w:val="center"/>
              <w:textAlignment w:val="baseline"/>
              <w:rPr>
                <w:ins w:id="745" w:author="Huawei-Yaping" w:date="2022-04-21T00:02:00Z"/>
                <w:rFonts w:ascii="Arial" w:eastAsia="Calibri" w:hAnsi="Arial"/>
                <w:sz w:val="18"/>
                <w:szCs w:val="22"/>
                <w:lang w:val="en-US" w:eastAsia="en-GB"/>
              </w:rPr>
            </w:pPr>
          </w:p>
        </w:tc>
        <w:tc>
          <w:tcPr>
            <w:tcW w:w="871" w:type="dxa"/>
            <w:tcBorders>
              <w:left w:val="single" w:sz="4" w:space="0" w:color="auto"/>
              <w:bottom w:val="single" w:sz="4" w:space="0" w:color="auto"/>
              <w:right w:val="single" w:sz="4" w:space="0" w:color="auto"/>
            </w:tcBorders>
            <w:vAlign w:val="center"/>
          </w:tcPr>
          <w:p w14:paraId="4D23A0D4" w14:textId="77777777" w:rsidR="00B84F08" w:rsidRPr="000E37BB" w:rsidRDefault="00B84F08" w:rsidP="001560E2">
            <w:pPr>
              <w:keepNext/>
              <w:keepLines/>
              <w:overflowPunct w:val="0"/>
              <w:autoSpaceDE w:val="0"/>
              <w:autoSpaceDN w:val="0"/>
              <w:adjustRightInd w:val="0"/>
              <w:spacing w:after="0"/>
              <w:jc w:val="center"/>
              <w:textAlignment w:val="baseline"/>
              <w:rPr>
                <w:ins w:id="746" w:author="Huawei-Yaping" w:date="2022-04-21T00:02:00Z"/>
                <w:rFonts w:ascii="Arial" w:eastAsia="Calibri" w:hAnsi="Arial"/>
                <w:sz w:val="18"/>
                <w:szCs w:val="22"/>
                <w:lang w:val="en-US" w:eastAsia="en-GB"/>
              </w:rPr>
            </w:pPr>
            <w:ins w:id="747" w:author="Huawei-Yaping" w:date="2022-04-21T00:02:00Z">
              <w:r w:rsidRPr="000E37BB">
                <w:rPr>
                  <w:rFonts w:ascii="Arial" w:eastAsia="Calibri" w:hAnsi="Arial"/>
                  <w:sz w:val="18"/>
                  <w:szCs w:val="22"/>
                  <w:lang w:val="en-US" w:eastAsia="en-GB"/>
                </w:rPr>
                <w:t>-93</w:t>
              </w:r>
            </w:ins>
          </w:p>
        </w:tc>
        <w:tc>
          <w:tcPr>
            <w:tcW w:w="872" w:type="dxa"/>
            <w:tcBorders>
              <w:left w:val="single" w:sz="4" w:space="0" w:color="auto"/>
              <w:bottom w:val="single" w:sz="4" w:space="0" w:color="auto"/>
              <w:right w:val="single" w:sz="4" w:space="0" w:color="auto"/>
            </w:tcBorders>
            <w:vAlign w:val="center"/>
          </w:tcPr>
          <w:p w14:paraId="6ADDCB71" w14:textId="77777777" w:rsidR="00B84F08" w:rsidRPr="000E37BB" w:rsidRDefault="00B84F08" w:rsidP="001560E2">
            <w:pPr>
              <w:keepNext/>
              <w:keepLines/>
              <w:overflowPunct w:val="0"/>
              <w:autoSpaceDE w:val="0"/>
              <w:autoSpaceDN w:val="0"/>
              <w:adjustRightInd w:val="0"/>
              <w:spacing w:after="0"/>
              <w:jc w:val="center"/>
              <w:textAlignment w:val="baseline"/>
              <w:rPr>
                <w:ins w:id="748" w:author="Huawei-Yaping" w:date="2022-04-21T00:02:00Z"/>
                <w:rFonts w:ascii="Arial" w:eastAsia="Calibri" w:hAnsi="Arial"/>
                <w:sz w:val="18"/>
                <w:szCs w:val="22"/>
                <w:lang w:val="en-US" w:eastAsia="en-GB"/>
              </w:rPr>
            </w:pPr>
            <w:ins w:id="749" w:author="Huawei-Yaping" w:date="2022-04-21T00:02:00Z">
              <w:r w:rsidRPr="000E37BB">
                <w:rPr>
                  <w:rFonts w:ascii="Arial" w:eastAsia="Calibri" w:hAnsi="Arial"/>
                  <w:sz w:val="18"/>
                  <w:szCs w:val="22"/>
                  <w:lang w:val="en-US" w:eastAsia="en-GB"/>
                </w:rPr>
                <w:t>-93</w:t>
              </w:r>
            </w:ins>
          </w:p>
        </w:tc>
        <w:tc>
          <w:tcPr>
            <w:tcW w:w="871" w:type="dxa"/>
            <w:tcBorders>
              <w:left w:val="single" w:sz="4" w:space="0" w:color="auto"/>
              <w:bottom w:val="single" w:sz="4" w:space="0" w:color="auto"/>
              <w:right w:val="single" w:sz="4" w:space="0" w:color="auto"/>
            </w:tcBorders>
            <w:vAlign w:val="center"/>
          </w:tcPr>
          <w:p w14:paraId="59D29381" w14:textId="77777777" w:rsidR="00B84F08" w:rsidRPr="000E37BB" w:rsidRDefault="00B84F08" w:rsidP="001560E2">
            <w:pPr>
              <w:keepNext/>
              <w:keepLines/>
              <w:overflowPunct w:val="0"/>
              <w:autoSpaceDE w:val="0"/>
              <w:autoSpaceDN w:val="0"/>
              <w:adjustRightInd w:val="0"/>
              <w:spacing w:after="0"/>
              <w:jc w:val="center"/>
              <w:textAlignment w:val="baseline"/>
              <w:rPr>
                <w:ins w:id="750" w:author="Huawei-Yaping" w:date="2022-04-21T00:02:00Z"/>
                <w:rFonts w:ascii="Arial" w:eastAsia="Calibri" w:hAnsi="Arial"/>
                <w:sz w:val="18"/>
                <w:szCs w:val="22"/>
                <w:lang w:val="en-US" w:eastAsia="en-GB"/>
              </w:rPr>
            </w:pPr>
            <w:ins w:id="751" w:author="Huawei-Yaping" w:date="2022-04-21T00:02:00Z">
              <w:r w:rsidRPr="000E37BB">
                <w:rPr>
                  <w:rFonts w:ascii="Arial" w:eastAsia="Times New Roman" w:hAnsi="Arial"/>
                  <w:sz w:val="18"/>
                  <w:lang w:val="en-US" w:eastAsia="en-GB"/>
                </w:rPr>
                <w:t>-Infinity</w:t>
              </w:r>
            </w:ins>
          </w:p>
        </w:tc>
        <w:tc>
          <w:tcPr>
            <w:tcW w:w="872" w:type="dxa"/>
            <w:tcBorders>
              <w:left w:val="single" w:sz="4" w:space="0" w:color="auto"/>
              <w:bottom w:val="single" w:sz="4" w:space="0" w:color="auto"/>
              <w:right w:val="single" w:sz="4" w:space="0" w:color="auto"/>
            </w:tcBorders>
            <w:vAlign w:val="center"/>
          </w:tcPr>
          <w:p w14:paraId="7E71939A" w14:textId="77777777" w:rsidR="00B84F08" w:rsidRPr="000E37BB" w:rsidRDefault="00B84F08" w:rsidP="001560E2">
            <w:pPr>
              <w:keepNext/>
              <w:keepLines/>
              <w:overflowPunct w:val="0"/>
              <w:autoSpaceDE w:val="0"/>
              <w:autoSpaceDN w:val="0"/>
              <w:adjustRightInd w:val="0"/>
              <w:spacing w:after="0"/>
              <w:jc w:val="center"/>
              <w:textAlignment w:val="baseline"/>
              <w:rPr>
                <w:ins w:id="752" w:author="Huawei-Yaping" w:date="2022-04-21T00:02:00Z"/>
                <w:rFonts w:ascii="Arial" w:eastAsia="Calibri" w:hAnsi="Arial"/>
                <w:sz w:val="18"/>
                <w:szCs w:val="22"/>
                <w:lang w:val="en-US" w:eastAsia="en-GB"/>
              </w:rPr>
            </w:pPr>
            <w:ins w:id="753" w:author="Huawei-Yaping" w:date="2022-04-21T00:02:00Z">
              <w:r w:rsidRPr="000E37BB">
                <w:rPr>
                  <w:rFonts w:ascii="Arial" w:eastAsia="Calibri" w:hAnsi="Arial"/>
                  <w:sz w:val="18"/>
                  <w:szCs w:val="22"/>
                  <w:lang w:val="en-US" w:eastAsia="en-GB"/>
                </w:rPr>
                <w:t>-84</w:t>
              </w:r>
            </w:ins>
          </w:p>
        </w:tc>
      </w:tr>
      <w:tr w:rsidR="00B84F08" w:rsidRPr="000E37BB" w14:paraId="44CC785A" w14:textId="77777777" w:rsidTr="001560E2">
        <w:trPr>
          <w:trHeight w:val="416"/>
          <w:jc w:val="center"/>
          <w:ins w:id="754" w:author="Huawei-Yaping" w:date="2022-04-21T00:0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E21666A" w14:textId="77777777" w:rsidR="00B84F08" w:rsidRPr="000E37BB" w:rsidRDefault="00B84F08" w:rsidP="001560E2">
            <w:pPr>
              <w:keepNext/>
              <w:keepLines/>
              <w:overflowPunct w:val="0"/>
              <w:autoSpaceDE w:val="0"/>
              <w:autoSpaceDN w:val="0"/>
              <w:adjustRightInd w:val="0"/>
              <w:spacing w:after="0"/>
              <w:textAlignment w:val="baseline"/>
              <w:rPr>
                <w:ins w:id="755" w:author="Huawei-Yaping" w:date="2022-04-21T00:02:00Z"/>
                <w:rFonts w:ascii="Arial" w:eastAsia="Times New Roman" w:hAnsi="Arial"/>
                <w:sz w:val="18"/>
                <w:vertAlign w:val="superscript"/>
                <w:lang w:val="en-US" w:eastAsia="en-GB"/>
              </w:rPr>
            </w:pPr>
            <w:ins w:id="756" w:author="Huawei-Yaping" w:date="2022-04-21T00:02:00Z">
              <w:r w:rsidRPr="000E37BB">
                <w:rPr>
                  <w:rFonts w:ascii="Arial" w:eastAsia="Times New Roman" w:hAnsi="Arial"/>
                  <w:sz w:val="18"/>
                  <w:lang w:val="en-US" w:eastAsia="en-GB"/>
                </w:rPr>
                <w:t xml:space="preserve">Io </w:t>
              </w:r>
              <w:r w:rsidRPr="000E37BB">
                <w:rPr>
                  <w:rFonts w:ascii="Arial" w:eastAsia="Times New Roman" w:hAnsi="Arial"/>
                  <w:sz w:val="18"/>
                  <w:vertAlign w:val="superscript"/>
                  <w:lang w:val="en-US" w:eastAsia="en-GB"/>
                </w:rPr>
                <w:t>Note3</w:t>
              </w:r>
            </w:ins>
          </w:p>
        </w:tc>
        <w:tc>
          <w:tcPr>
            <w:tcW w:w="1418" w:type="dxa"/>
            <w:tcBorders>
              <w:top w:val="single" w:sz="4" w:space="0" w:color="auto"/>
              <w:left w:val="single" w:sz="4" w:space="0" w:color="auto"/>
              <w:bottom w:val="single" w:sz="4" w:space="0" w:color="auto"/>
              <w:right w:val="single" w:sz="4" w:space="0" w:color="auto"/>
            </w:tcBorders>
            <w:vAlign w:val="center"/>
          </w:tcPr>
          <w:p w14:paraId="0262C22F" w14:textId="77777777" w:rsidR="00B84F08" w:rsidRPr="000E37BB" w:rsidRDefault="00B84F08" w:rsidP="001560E2">
            <w:pPr>
              <w:keepNext/>
              <w:keepLines/>
              <w:overflowPunct w:val="0"/>
              <w:autoSpaceDE w:val="0"/>
              <w:autoSpaceDN w:val="0"/>
              <w:adjustRightInd w:val="0"/>
              <w:spacing w:after="0"/>
              <w:jc w:val="center"/>
              <w:textAlignment w:val="baseline"/>
              <w:rPr>
                <w:ins w:id="757" w:author="Huawei-Yaping" w:date="2022-04-21T00:02:00Z"/>
                <w:rFonts w:ascii="Arial" w:eastAsia="Times New Roman" w:hAnsi="Arial"/>
                <w:sz w:val="18"/>
                <w:lang w:val="en-US" w:eastAsia="en-GB"/>
              </w:rPr>
            </w:pPr>
            <w:ins w:id="758" w:author="Huawei-Yaping" w:date="2022-04-21T00:02:00Z">
              <w:r w:rsidRPr="000E37BB">
                <w:rPr>
                  <w:rFonts w:ascii="Arial" w:eastAsia="Calibri" w:hAnsi="Arial"/>
                  <w:sz w:val="18"/>
                  <w:szCs w:val="22"/>
                  <w:lang w:val="en-US" w:eastAsia="en-GB"/>
                </w:rPr>
                <w:t>1</w:t>
              </w:r>
            </w:ins>
          </w:p>
        </w:tc>
        <w:tc>
          <w:tcPr>
            <w:tcW w:w="2032" w:type="dxa"/>
            <w:vMerge w:val="restart"/>
            <w:tcBorders>
              <w:top w:val="single" w:sz="4" w:space="0" w:color="auto"/>
              <w:left w:val="single" w:sz="4" w:space="0" w:color="auto"/>
              <w:right w:val="single" w:sz="4" w:space="0" w:color="auto"/>
            </w:tcBorders>
            <w:vAlign w:val="center"/>
          </w:tcPr>
          <w:p w14:paraId="21C0381A" w14:textId="77777777" w:rsidR="00B84F08" w:rsidRPr="000E37BB" w:rsidRDefault="00B84F08" w:rsidP="001560E2">
            <w:pPr>
              <w:keepNext/>
              <w:keepLines/>
              <w:overflowPunct w:val="0"/>
              <w:autoSpaceDE w:val="0"/>
              <w:autoSpaceDN w:val="0"/>
              <w:adjustRightInd w:val="0"/>
              <w:spacing w:after="0"/>
              <w:jc w:val="center"/>
              <w:textAlignment w:val="baseline"/>
              <w:rPr>
                <w:ins w:id="759" w:author="Huawei-Yaping" w:date="2022-04-21T00:02:00Z"/>
                <w:rFonts w:ascii="Arial" w:eastAsia="Times New Roman" w:hAnsi="Arial"/>
                <w:sz w:val="18"/>
                <w:lang w:val="en-US" w:eastAsia="en-GB"/>
              </w:rPr>
            </w:pPr>
            <w:proofErr w:type="spellStart"/>
            <w:ins w:id="760" w:author="Huawei-Yaping" w:date="2022-04-21T00:02:00Z">
              <w:r w:rsidRPr="000E37BB">
                <w:rPr>
                  <w:rFonts w:ascii="Arial" w:eastAsia="Times New Roman" w:hAnsi="Arial"/>
                  <w:sz w:val="18"/>
                  <w:lang w:val="en-US" w:eastAsia="en-GB"/>
                </w:rPr>
                <w:t>dBm</w:t>
              </w:r>
              <w:proofErr w:type="spellEnd"/>
              <w:r w:rsidRPr="000E37BB">
                <w:rPr>
                  <w:rFonts w:ascii="Arial" w:eastAsia="Times New Roman" w:hAnsi="Arial"/>
                  <w:sz w:val="18"/>
                  <w:lang w:val="en-US" w:eastAsia="en-GB"/>
                </w:rPr>
                <w:t>/95.04MHz</w:t>
              </w:r>
            </w:ins>
          </w:p>
        </w:tc>
        <w:tc>
          <w:tcPr>
            <w:tcW w:w="871" w:type="dxa"/>
            <w:tcBorders>
              <w:top w:val="single" w:sz="4" w:space="0" w:color="auto"/>
              <w:left w:val="single" w:sz="4" w:space="0" w:color="auto"/>
              <w:bottom w:val="single" w:sz="4" w:space="0" w:color="auto"/>
              <w:right w:val="single" w:sz="4" w:space="0" w:color="auto"/>
            </w:tcBorders>
            <w:vAlign w:val="center"/>
          </w:tcPr>
          <w:p w14:paraId="66350BAC" w14:textId="1D4FD375" w:rsidR="00B84F08" w:rsidRPr="000E37BB" w:rsidRDefault="00B84F08" w:rsidP="001560E2">
            <w:pPr>
              <w:keepNext/>
              <w:keepLines/>
              <w:overflowPunct w:val="0"/>
              <w:autoSpaceDE w:val="0"/>
              <w:autoSpaceDN w:val="0"/>
              <w:adjustRightInd w:val="0"/>
              <w:spacing w:after="0"/>
              <w:jc w:val="center"/>
              <w:textAlignment w:val="baseline"/>
              <w:rPr>
                <w:ins w:id="761" w:author="Huawei-Yaping" w:date="2022-04-21T00:02:00Z"/>
                <w:rFonts w:ascii="Arial" w:eastAsia="Times New Roman" w:hAnsi="Arial"/>
                <w:sz w:val="18"/>
                <w:lang w:val="en-US" w:eastAsia="en-GB"/>
              </w:rPr>
            </w:pPr>
            <w:ins w:id="762" w:author="Huawei-Yaping" w:date="2022-04-21T00:02:00Z">
              <w:r w:rsidRPr="000E37BB">
                <w:rPr>
                  <w:rFonts w:ascii="Arial" w:eastAsia="Calibri" w:hAnsi="Arial"/>
                  <w:sz w:val="18"/>
                  <w:szCs w:val="22"/>
                  <w:lang w:val="en-US" w:eastAsia="en-GB"/>
                </w:rPr>
                <w:t>-6</w:t>
              </w:r>
              <w:r>
                <w:rPr>
                  <w:rFonts w:ascii="Arial" w:eastAsia="Calibri" w:hAnsi="Arial"/>
                  <w:sz w:val="18"/>
                  <w:szCs w:val="22"/>
                  <w:lang w:val="en-US" w:eastAsia="en-GB"/>
                </w:rPr>
                <w:t>4</w:t>
              </w:r>
            </w:ins>
          </w:p>
        </w:tc>
        <w:tc>
          <w:tcPr>
            <w:tcW w:w="872" w:type="dxa"/>
            <w:tcBorders>
              <w:top w:val="single" w:sz="4" w:space="0" w:color="auto"/>
              <w:left w:val="single" w:sz="4" w:space="0" w:color="auto"/>
              <w:bottom w:val="single" w:sz="4" w:space="0" w:color="auto"/>
              <w:right w:val="single" w:sz="4" w:space="0" w:color="auto"/>
            </w:tcBorders>
            <w:vAlign w:val="center"/>
          </w:tcPr>
          <w:p w14:paraId="1C0DA83E" w14:textId="1A6FE3BB" w:rsidR="00B84F08" w:rsidRPr="000E37BB" w:rsidRDefault="00B84F08" w:rsidP="001560E2">
            <w:pPr>
              <w:keepNext/>
              <w:keepLines/>
              <w:overflowPunct w:val="0"/>
              <w:autoSpaceDE w:val="0"/>
              <w:autoSpaceDN w:val="0"/>
              <w:adjustRightInd w:val="0"/>
              <w:spacing w:after="0"/>
              <w:jc w:val="center"/>
              <w:textAlignment w:val="baseline"/>
              <w:rPr>
                <w:ins w:id="763" w:author="Huawei-Yaping" w:date="2022-04-21T00:02:00Z"/>
                <w:rFonts w:ascii="Arial" w:eastAsia="Times New Roman" w:hAnsi="Arial"/>
                <w:sz w:val="18"/>
                <w:lang w:val="en-US" w:eastAsia="en-GB"/>
              </w:rPr>
            </w:pPr>
            <w:ins w:id="764" w:author="Huawei-Yaping" w:date="2022-04-21T00:02:00Z">
              <w:r w:rsidRPr="000E37BB">
                <w:rPr>
                  <w:rFonts w:ascii="Arial" w:eastAsia="Calibri" w:hAnsi="Arial"/>
                  <w:sz w:val="18"/>
                  <w:szCs w:val="22"/>
                  <w:lang w:val="en-US" w:eastAsia="en-GB"/>
                </w:rPr>
                <w:t>-6</w:t>
              </w:r>
              <w:r>
                <w:rPr>
                  <w:rFonts w:ascii="Arial" w:eastAsia="Calibri" w:hAnsi="Arial"/>
                  <w:sz w:val="18"/>
                  <w:szCs w:val="22"/>
                  <w:lang w:val="en-US" w:eastAsia="en-GB"/>
                </w:rPr>
                <w:t>4</w:t>
              </w:r>
            </w:ins>
          </w:p>
        </w:tc>
        <w:tc>
          <w:tcPr>
            <w:tcW w:w="871" w:type="dxa"/>
            <w:tcBorders>
              <w:top w:val="single" w:sz="4" w:space="0" w:color="auto"/>
              <w:left w:val="single" w:sz="4" w:space="0" w:color="auto"/>
              <w:bottom w:val="single" w:sz="4" w:space="0" w:color="auto"/>
              <w:right w:val="single" w:sz="4" w:space="0" w:color="auto"/>
            </w:tcBorders>
            <w:vAlign w:val="center"/>
          </w:tcPr>
          <w:p w14:paraId="52FC156F" w14:textId="51804790" w:rsidR="00B84F08" w:rsidRPr="000E37BB" w:rsidRDefault="00B84F08" w:rsidP="001560E2">
            <w:pPr>
              <w:keepNext/>
              <w:keepLines/>
              <w:overflowPunct w:val="0"/>
              <w:autoSpaceDE w:val="0"/>
              <w:autoSpaceDN w:val="0"/>
              <w:adjustRightInd w:val="0"/>
              <w:spacing w:after="0"/>
              <w:jc w:val="center"/>
              <w:textAlignment w:val="baseline"/>
              <w:rPr>
                <w:ins w:id="765" w:author="Huawei-Yaping" w:date="2022-04-21T00:02:00Z"/>
                <w:rFonts w:ascii="Arial" w:eastAsia="Times New Roman" w:hAnsi="Arial"/>
                <w:sz w:val="18"/>
                <w:lang w:val="en-US" w:eastAsia="en-GB"/>
              </w:rPr>
            </w:pPr>
            <w:ins w:id="766" w:author="Huawei-Yaping" w:date="2022-04-21T00:02:00Z">
              <w:r w:rsidRPr="000E37BB">
                <w:rPr>
                  <w:rFonts w:ascii="Arial" w:eastAsia="Times New Roman" w:hAnsi="Arial"/>
                  <w:sz w:val="18"/>
                  <w:lang w:val="en-US" w:eastAsia="en-GB"/>
                </w:rPr>
                <w:t>-</w:t>
              </w:r>
              <w:r>
                <w:rPr>
                  <w:rFonts w:ascii="Arial" w:eastAsia="Times New Roman" w:hAnsi="Arial"/>
                  <w:sz w:val="18"/>
                  <w:lang w:val="en-US" w:eastAsia="en-GB"/>
                </w:rPr>
                <w:t>6</w:t>
              </w:r>
              <w:r w:rsidRPr="000E37BB">
                <w:rPr>
                  <w:rFonts w:ascii="Arial" w:eastAsia="Times New Roman" w:hAnsi="Arial"/>
                  <w:sz w:val="18"/>
                  <w:lang w:val="en-US" w:eastAsia="en-GB"/>
                </w:rPr>
                <w:t>7</w:t>
              </w:r>
            </w:ins>
          </w:p>
        </w:tc>
        <w:tc>
          <w:tcPr>
            <w:tcW w:w="872" w:type="dxa"/>
            <w:tcBorders>
              <w:top w:val="single" w:sz="4" w:space="0" w:color="auto"/>
              <w:left w:val="single" w:sz="4" w:space="0" w:color="auto"/>
              <w:bottom w:val="single" w:sz="4" w:space="0" w:color="auto"/>
              <w:right w:val="single" w:sz="4" w:space="0" w:color="auto"/>
            </w:tcBorders>
            <w:vAlign w:val="center"/>
          </w:tcPr>
          <w:p w14:paraId="2BCF2508" w14:textId="414635DB" w:rsidR="00B84F08" w:rsidRPr="000E37BB" w:rsidRDefault="00B84F08" w:rsidP="001560E2">
            <w:pPr>
              <w:keepNext/>
              <w:keepLines/>
              <w:overflowPunct w:val="0"/>
              <w:autoSpaceDE w:val="0"/>
              <w:autoSpaceDN w:val="0"/>
              <w:adjustRightInd w:val="0"/>
              <w:spacing w:after="0"/>
              <w:jc w:val="center"/>
              <w:textAlignment w:val="baseline"/>
              <w:rPr>
                <w:ins w:id="767" w:author="Huawei-Yaping" w:date="2022-04-21T00:02:00Z"/>
                <w:rFonts w:ascii="Arial" w:eastAsia="Times New Roman" w:hAnsi="Arial"/>
                <w:sz w:val="18"/>
                <w:lang w:val="en-US" w:eastAsia="en-GB"/>
              </w:rPr>
            </w:pPr>
            <w:ins w:id="768" w:author="Huawei-Yaping" w:date="2022-04-21T00:02:00Z">
              <w:r>
                <w:rPr>
                  <w:rFonts w:ascii="Arial" w:eastAsia="Calibri" w:hAnsi="Arial"/>
                  <w:sz w:val="18"/>
                  <w:szCs w:val="22"/>
                  <w:lang w:val="en-US" w:eastAsia="en-GB"/>
                </w:rPr>
                <w:t>-57.5</w:t>
              </w:r>
            </w:ins>
          </w:p>
        </w:tc>
      </w:tr>
      <w:tr w:rsidR="00B84F08" w:rsidRPr="000E37BB" w14:paraId="036BA316" w14:textId="77777777" w:rsidTr="001560E2">
        <w:trPr>
          <w:trHeight w:val="416"/>
          <w:jc w:val="center"/>
          <w:ins w:id="769" w:author="Huawei-Yaping" w:date="2022-04-21T00:02:00Z"/>
        </w:trPr>
        <w:tc>
          <w:tcPr>
            <w:tcW w:w="1509" w:type="dxa"/>
            <w:vMerge/>
            <w:tcBorders>
              <w:left w:val="single" w:sz="4" w:space="0" w:color="auto"/>
              <w:bottom w:val="single" w:sz="4" w:space="0" w:color="auto"/>
              <w:right w:val="single" w:sz="4" w:space="0" w:color="auto"/>
            </w:tcBorders>
            <w:vAlign w:val="center"/>
          </w:tcPr>
          <w:p w14:paraId="7331E35E" w14:textId="77777777" w:rsidR="00B84F08" w:rsidRPr="000E37BB" w:rsidRDefault="00B84F08" w:rsidP="001560E2">
            <w:pPr>
              <w:keepNext/>
              <w:keepLines/>
              <w:overflowPunct w:val="0"/>
              <w:autoSpaceDE w:val="0"/>
              <w:autoSpaceDN w:val="0"/>
              <w:adjustRightInd w:val="0"/>
              <w:spacing w:after="0"/>
              <w:textAlignment w:val="baseline"/>
              <w:rPr>
                <w:ins w:id="770" w:author="Huawei-Yaping" w:date="2022-04-21T00:02:00Z"/>
                <w:rFonts w:ascii="Arial" w:eastAsia="Calibri" w:hAnsi="Arial"/>
                <w:sz w:val="18"/>
                <w:szCs w:val="22"/>
                <w:vertAlign w:val="superscript"/>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5BEC82B6" w14:textId="77777777" w:rsidR="00B84F08" w:rsidRPr="000E37BB" w:rsidRDefault="00B84F08" w:rsidP="001560E2">
            <w:pPr>
              <w:keepNext/>
              <w:keepLines/>
              <w:overflowPunct w:val="0"/>
              <w:autoSpaceDE w:val="0"/>
              <w:autoSpaceDN w:val="0"/>
              <w:adjustRightInd w:val="0"/>
              <w:spacing w:after="0"/>
              <w:jc w:val="center"/>
              <w:textAlignment w:val="baseline"/>
              <w:rPr>
                <w:ins w:id="771" w:author="Huawei-Yaping" w:date="2022-04-21T00:02:00Z"/>
                <w:rFonts w:ascii="Arial" w:eastAsia="Times New Roman" w:hAnsi="Arial"/>
                <w:sz w:val="18"/>
                <w:lang w:val="en-US" w:eastAsia="en-GB"/>
              </w:rPr>
            </w:pPr>
            <w:ins w:id="772" w:author="Huawei-Yaping" w:date="2022-04-21T00:02:00Z">
              <w:r w:rsidRPr="000E37BB">
                <w:rPr>
                  <w:rFonts w:ascii="Arial" w:eastAsia="Calibri" w:hAnsi="Arial"/>
                  <w:sz w:val="18"/>
                  <w:szCs w:val="22"/>
                  <w:lang w:val="en-US" w:eastAsia="en-GB"/>
                </w:rPr>
                <w:t>2</w:t>
              </w:r>
            </w:ins>
          </w:p>
        </w:tc>
        <w:tc>
          <w:tcPr>
            <w:tcW w:w="2032" w:type="dxa"/>
            <w:vMerge/>
            <w:tcBorders>
              <w:left w:val="single" w:sz="4" w:space="0" w:color="auto"/>
              <w:bottom w:val="single" w:sz="4" w:space="0" w:color="auto"/>
              <w:right w:val="single" w:sz="4" w:space="0" w:color="auto"/>
            </w:tcBorders>
            <w:vAlign w:val="center"/>
          </w:tcPr>
          <w:p w14:paraId="1B5F59CF" w14:textId="77777777" w:rsidR="00B84F08" w:rsidRPr="000E37BB" w:rsidRDefault="00B84F08" w:rsidP="001560E2">
            <w:pPr>
              <w:keepNext/>
              <w:keepLines/>
              <w:overflowPunct w:val="0"/>
              <w:autoSpaceDE w:val="0"/>
              <w:autoSpaceDN w:val="0"/>
              <w:adjustRightInd w:val="0"/>
              <w:spacing w:after="0"/>
              <w:jc w:val="center"/>
              <w:textAlignment w:val="baseline"/>
              <w:rPr>
                <w:ins w:id="773" w:author="Huawei-Yaping" w:date="2022-04-21T00:02:00Z"/>
                <w:rFonts w:ascii="Arial" w:eastAsia="Times New Roman" w:hAnsi="Arial"/>
                <w:sz w:val="18"/>
                <w:lang w:val="en-US" w:eastAsia="en-GB"/>
              </w:rPr>
            </w:pPr>
          </w:p>
        </w:tc>
        <w:tc>
          <w:tcPr>
            <w:tcW w:w="871" w:type="dxa"/>
            <w:tcBorders>
              <w:left w:val="single" w:sz="4" w:space="0" w:color="auto"/>
              <w:bottom w:val="single" w:sz="4" w:space="0" w:color="auto"/>
              <w:right w:val="single" w:sz="4" w:space="0" w:color="auto"/>
            </w:tcBorders>
            <w:vAlign w:val="center"/>
          </w:tcPr>
          <w:p w14:paraId="34051DEF" w14:textId="3D8CE488" w:rsidR="00B84F08" w:rsidRPr="000E37BB" w:rsidRDefault="00B84F08" w:rsidP="001560E2">
            <w:pPr>
              <w:keepNext/>
              <w:keepLines/>
              <w:overflowPunct w:val="0"/>
              <w:autoSpaceDE w:val="0"/>
              <w:autoSpaceDN w:val="0"/>
              <w:adjustRightInd w:val="0"/>
              <w:spacing w:after="0"/>
              <w:jc w:val="center"/>
              <w:textAlignment w:val="baseline"/>
              <w:rPr>
                <w:ins w:id="774" w:author="Huawei-Yaping" w:date="2022-04-21T00:02:00Z"/>
                <w:rFonts w:ascii="Arial" w:eastAsia="Calibri" w:hAnsi="Arial"/>
                <w:sz w:val="18"/>
                <w:szCs w:val="22"/>
                <w:lang w:val="en-US" w:eastAsia="en-GB"/>
              </w:rPr>
            </w:pPr>
            <w:ins w:id="775" w:author="Huawei-Yaping" w:date="2022-04-21T00:02:00Z">
              <w:r w:rsidRPr="000E37BB">
                <w:rPr>
                  <w:rFonts w:ascii="Arial" w:eastAsia="Calibri" w:hAnsi="Arial"/>
                  <w:sz w:val="18"/>
                  <w:szCs w:val="22"/>
                  <w:lang w:val="en-US" w:eastAsia="en-GB"/>
                </w:rPr>
                <w:t>-6</w:t>
              </w:r>
              <w:r>
                <w:rPr>
                  <w:rFonts w:ascii="Arial" w:eastAsia="Calibri" w:hAnsi="Arial"/>
                  <w:sz w:val="18"/>
                  <w:szCs w:val="22"/>
                  <w:lang w:val="en-US" w:eastAsia="en-GB"/>
                </w:rPr>
                <w:t>4</w:t>
              </w:r>
            </w:ins>
          </w:p>
        </w:tc>
        <w:tc>
          <w:tcPr>
            <w:tcW w:w="872" w:type="dxa"/>
            <w:tcBorders>
              <w:left w:val="single" w:sz="4" w:space="0" w:color="auto"/>
              <w:bottom w:val="single" w:sz="4" w:space="0" w:color="auto"/>
              <w:right w:val="single" w:sz="4" w:space="0" w:color="auto"/>
            </w:tcBorders>
            <w:vAlign w:val="center"/>
          </w:tcPr>
          <w:p w14:paraId="435A3B75" w14:textId="6128044E" w:rsidR="00B84F08" w:rsidRPr="000E37BB" w:rsidRDefault="00B84F08" w:rsidP="001560E2">
            <w:pPr>
              <w:keepNext/>
              <w:keepLines/>
              <w:overflowPunct w:val="0"/>
              <w:autoSpaceDE w:val="0"/>
              <w:autoSpaceDN w:val="0"/>
              <w:adjustRightInd w:val="0"/>
              <w:spacing w:after="0"/>
              <w:jc w:val="center"/>
              <w:textAlignment w:val="baseline"/>
              <w:rPr>
                <w:ins w:id="776" w:author="Huawei-Yaping" w:date="2022-04-21T00:02:00Z"/>
                <w:rFonts w:ascii="Arial" w:eastAsia="Calibri" w:hAnsi="Arial"/>
                <w:sz w:val="18"/>
                <w:szCs w:val="22"/>
                <w:lang w:val="en-US" w:eastAsia="en-GB"/>
              </w:rPr>
            </w:pPr>
            <w:ins w:id="777" w:author="Huawei-Yaping" w:date="2022-04-21T00:02:00Z">
              <w:r w:rsidRPr="000E37BB">
                <w:rPr>
                  <w:rFonts w:ascii="Arial" w:eastAsia="Calibri" w:hAnsi="Arial"/>
                  <w:sz w:val="18"/>
                  <w:szCs w:val="22"/>
                  <w:lang w:val="en-US" w:eastAsia="en-GB"/>
                </w:rPr>
                <w:t>-6</w:t>
              </w:r>
              <w:r>
                <w:rPr>
                  <w:rFonts w:ascii="Arial" w:eastAsia="Calibri" w:hAnsi="Arial"/>
                  <w:sz w:val="18"/>
                  <w:szCs w:val="22"/>
                  <w:lang w:val="en-US" w:eastAsia="en-GB"/>
                </w:rPr>
                <w:t>4</w:t>
              </w:r>
            </w:ins>
          </w:p>
        </w:tc>
        <w:tc>
          <w:tcPr>
            <w:tcW w:w="871" w:type="dxa"/>
            <w:tcBorders>
              <w:left w:val="single" w:sz="4" w:space="0" w:color="auto"/>
              <w:bottom w:val="single" w:sz="4" w:space="0" w:color="auto"/>
              <w:right w:val="single" w:sz="4" w:space="0" w:color="auto"/>
            </w:tcBorders>
            <w:vAlign w:val="center"/>
          </w:tcPr>
          <w:p w14:paraId="77A7C4FA" w14:textId="573A0870" w:rsidR="00B84F08" w:rsidRPr="000E37BB" w:rsidRDefault="00B84F08" w:rsidP="001560E2">
            <w:pPr>
              <w:keepNext/>
              <w:keepLines/>
              <w:overflowPunct w:val="0"/>
              <w:autoSpaceDE w:val="0"/>
              <w:autoSpaceDN w:val="0"/>
              <w:adjustRightInd w:val="0"/>
              <w:spacing w:after="0"/>
              <w:jc w:val="center"/>
              <w:textAlignment w:val="baseline"/>
              <w:rPr>
                <w:ins w:id="778" w:author="Huawei-Yaping" w:date="2022-04-21T00:02:00Z"/>
                <w:rFonts w:ascii="Arial" w:eastAsia="Calibri" w:hAnsi="Arial"/>
                <w:sz w:val="18"/>
                <w:szCs w:val="22"/>
                <w:lang w:val="en-US" w:eastAsia="en-GB"/>
              </w:rPr>
            </w:pPr>
            <w:ins w:id="779" w:author="Huawei-Yaping" w:date="2022-04-21T00:02:00Z">
              <w:r w:rsidRPr="000E37BB">
                <w:rPr>
                  <w:rFonts w:ascii="Arial" w:eastAsia="Times New Roman" w:hAnsi="Arial"/>
                  <w:sz w:val="18"/>
                  <w:lang w:val="en-US" w:eastAsia="en-GB"/>
                </w:rPr>
                <w:t>-</w:t>
              </w:r>
              <w:r>
                <w:rPr>
                  <w:rFonts w:ascii="Arial" w:eastAsia="Times New Roman" w:hAnsi="Arial"/>
                  <w:sz w:val="18"/>
                  <w:lang w:val="en-US" w:eastAsia="en-GB"/>
                </w:rPr>
                <w:t>6</w:t>
              </w:r>
              <w:r w:rsidRPr="000E37BB">
                <w:rPr>
                  <w:rFonts w:ascii="Arial" w:eastAsia="Times New Roman" w:hAnsi="Arial"/>
                  <w:sz w:val="18"/>
                  <w:lang w:val="en-US" w:eastAsia="en-GB"/>
                </w:rPr>
                <w:t>7</w:t>
              </w:r>
            </w:ins>
          </w:p>
        </w:tc>
        <w:tc>
          <w:tcPr>
            <w:tcW w:w="872" w:type="dxa"/>
            <w:tcBorders>
              <w:left w:val="single" w:sz="4" w:space="0" w:color="auto"/>
              <w:bottom w:val="single" w:sz="4" w:space="0" w:color="auto"/>
              <w:right w:val="single" w:sz="4" w:space="0" w:color="auto"/>
            </w:tcBorders>
            <w:vAlign w:val="center"/>
          </w:tcPr>
          <w:p w14:paraId="7A3CA3FA" w14:textId="6862A44D" w:rsidR="00B84F08" w:rsidRPr="000E37BB" w:rsidRDefault="00B84F08" w:rsidP="001560E2">
            <w:pPr>
              <w:keepNext/>
              <w:keepLines/>
              <w:overflowPunct w:val="0"/>
              <w:autoSpaceDE w:val="0"/>
              <w:autoSpaceDN w:val="0"/>
              <w:adjustRightInd w:val="0"/>
              <w:spacing w:after="0"/>
              <w:jc w:val="center"/>
              <w:textAlignment w:val="baseline"/>
              <w:rPr>
                <w:ins w:id="780" w:author="Huawei-Yaping" w:date="2022-04-21T00:02:00Z"/>
                <w:rFonts w:ascii="Arial" w:eastAsia="Calibri" w:hAnsi="Arial"/>
                <w:sz w:val="18"/>
                <w:szCs w:val="22"/>
                <w:lang w:val="en-US" w:eastAsia="en-GB"/>
              </w:rPr>
            </w:pPr>
            <w:ins w:id="781" w:author="Huawei-Yaping" w:date="2022-04-21T00:02:00Z">
              <w:r>
                <w:rPr>
                  <w:rFonts w:ascii="Arial" w:eastAsia="Calibri" w:hAnsi="Arial"/>
                  <w:sz w:val="18"/>
                  <w:szCs w:val="22"/>
                  <w:lang w:val="en-US" w:eastAsia="en-GB"/>
                </w:rPr>
                <w:t>-57.5</w:t>
              </w:r>
            </w:ins>
          </w:p>
        </w:tc>
      </w:tr>
      <w:tr w:rsidR="00B84F08" w:rsidRPr="000E37BB" w14:paraId="0FC2E4A4" w14:textId="77777777" w:rsidTr="001560E2">
        <w:trPr>
          <w:jc w:val="center"/>
          <w:ins w:id="782" w:author="Huawei-Yaping" w:date="2022-04-21T00:02:00Z"/>
        </w:trPr>
        <w:tc>
          <w:tcPr>
            <w:tcW w:w="1509" w:type="dxa"/>
            <w:tcBorders>
              <w:top w:val="single" w:sz="4" w:space="0" w:color="auto"/>
              <w:left w:val="single" w:sz="4" w:space="0" w:color="auto"/>
              <w:bottom w:val="single" w:sz="4" w:space="0" w:color="auto"/>
              <w:right w:val="single" w:sz="4" w:space="0" w:color="auto"/>
            </w:tcBorders>
            <w:vAlign w:val="center"/>
            <w:hideMark/>
          </w:tcPr>
          <w:p w14:paraId="535C40CF" w14:textId="77777777" w:rsidR="00B84F08" w:rsidRPr="000E37BB" w:rsidRDefault="00B84F08" w:rsidP="001560E2">
            <w:pPr>
              <w:keepNext/>
              <w:keepLines/>
              <w:overflowPunct w:val="0"/>
              <w:autoSpaceDE w:val="0"/>
              <w:autoSpaceDN w:val="0"/>
              <w:adjustRightInd w:val="0"/>
              <w:spacing w:after="0"/>
              <w:textAlignment w:val="baseline"/>
              <w:rPr>
                <w:ins w:id="783" w:author="Huawei-Yaping" w:date="2022-04-21T00:02:00Z"/>
                <w:rFonts w:ascii="Arial" w:eastAsia="Times New Roman" w:hAnsi="Arial"/>
                <w:sz w:val="18"/>
                <w:lang w:val="en-US" w:eastAsia="en-GB"/>
              </w:rPr>
            </w:pPr>
            <w:ins w:id="784" w:author="Huawei-Yaping" w:date="2022-04-21T00:02:00Z">
              <w:r w:rsidRPr="000E37BB">
                <w:rPr>
                  <w:rFonts w:ascii="Arial" w:eastAsia="Calibri" w:hAnsi="Arial"/>
                  <w:noProof/>
                  <w:position w:val="-12"/>
                  <w:sz w:val="18"/>
                  <w:szCs w:val="22"/>
                  <w:lang w:val="en-US" w:eastAsia="zh-CN"/>
                </w:rPr>
                <w:drawing>
                  <wp:inline distT="0" distB="0" distL="0" distR="0" wp14:anchorId="45236BB3" wp14:editId="7AE77A68">
                    <wp:extent cx="531495" cy="228600"/>
                    <wp:effectExtent l="0" t="0" r="0" b="0"/>
                    <wp:docPr id="280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152F196C" w14:textId="77777777" w:rsidR="00B84F08" w:rsidRPr="000E37BB" w:rsidRDefault="00B84F08" w:rsidP="001560E2">
            <w:pPr>
              <w:keepNext/>
              <w:keepLines/>
              <w:overflowPunct w:val="0"/>
              <w:autoSpaceDE w:val="0"/>
              <w:autoSpaceDN w:val="0"/>
              <w:adjustRightInd w:val="0"/>
              <w:spacing w:after="0"/>
              <w:jc w:val="center"/>
              <w:textAlignment w:val="baseline"/>
              <w:rPr>
                <w:ins w:id="785" w:author="Huawei-Yaping" w:date="2022-04-21T00:02:00Z"/>
                <w:rFonts w:ascii="Arial" w:eastAsia="Times New Roman" w:hAnsi="Arial"/>
                <w:sz w:val="18"/>
                <w:lang w:val="en-US" w:eastAsia="en-GB"/>
              </w:rPr>
            </w:pPr>
            <w:ins w:id="786" w:author="Huawei-Yaping" w:date="2022-04-21T00:02:00Z">
              <w:r w:rsidRPr="000E37BB">
                <w:rPr>
                  <w:rFonts w:ascii="Arial" w:eastAsia="Times New Roman" w:hAnsi="Arial"/>
                  <w:sz w:val="18"/>
                  <w:lang w:val="en-US" w:eastAsia="en-GB"/>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AEEFE01" w14:textId="77777777" w:rsidR="00B84F08" w:rsidRPr="000E37BB" w:rsidRDefault="00B84F08" w:rsidP="001560E2">
            <w:pPr>
              <w:keepNext/>
              <w:keepLines/>
              <w:overflowPunct w:val="0"/>
              <w:autoSpaceDE w:val="0"/>
              <w:autoSpaceDN w:val="0"/>
              <w:adjustRightInd w:val="0"/>
              <w:spacing w:after="0"/>
              <w:jc w:val="center"/>
              <w:textAlignment w:val="baseline"/>
              <w:rPr>
                <w:ins w:id="787" w:author="Huawei-Yaping" w:date="2022-04-21T00:02:00Z"/>
                <w:rFonts w:ascii="Arial" w:eastAsia="Times New Roman" w:hAnsi="Arial"/>
                <w:sz w:val="18"/>
                <w:lang w:val="en-US" w:eastAsia="en-GB"/>
              </w:rPr>
            </w:pPr>
            <w:ins w:id="788" w:author="Huawei-Yaping" w:date="2022-04-21T00:02:00Z">
              <w:r w:rsidRPr="000E37BB">
                <w:rPr>
                  <w:rFonts w:ascii="Arial" w:eastAsia="Times New Roman" w:hAnsi="Arial"/>
                  <w:sz w:val="18"/>
                  <w:lang w:val="en-US" w:eastAsia="en-GB"/>
                </w:rPr>
                <w:t>dB</w:t>
              </w:r>
            </w:ins>
          </w:p>
        </w:tc>
        <w:tc>
          <w:tcPr>
            <w:tcW w:w="871" w:type="dxa"/>
            <w:tcBorders>
              <w:top w:val="single" w:sz="4" w:space="0" w:color="auto"/>
              <w:left w:val="single" w:sz="4" w:space="0" w:color="auto"/>
              <w:bottom w:val="single" w:sz="4" w:space="0" w:color="auto"/>
              <w:right w:val="single" w:sz="4" w:space="0" w:color="auto"/>
            </w:tcBorders>
            <w:vAlign w:val="center"/>
          </w:tcPr>
          <w:p w14:paraId="4D9347ED" w14:textId="77777777" w:rsidR="00B84F08" w:rsidRPr="000E37BB" w:rsidRDefault="00B84F08" w:rsidP="001560E2">
            <w:pPr>
              <w:keepNext/>
              <w:keepLines/>
              <w:overflowPunct w:val="0"/>
              <w:autoSpaceDE w:val="0"/>
              <w:autoSpaceDN w:val="0"/>
              <w:adjustRightInd w:val="0"/>
              <w:spacing w:after="0"/>
              <w:jc w:val="center"/>
              <w:textAlignment w:val="baseline"/>
              <w:rPr>
                <w:ins w:id="789" w:author="Huawei-Yaping" w:date="2022-04-21T00:02:00Z"/>
                <w:rFonts w:ascii="Arial" w:eastAsia="Times New Roman" w:hAnsi="Arial"/>
                <w:sz w:val="18"/>
                <w:lang w:val="en-US" w:eastAsia="en-GB"/>
              </w:rPr>
            </w:pPr>
            <w:ins w:id="790" w:author="Huawei-Yaping" w:date="2022-04-21T00:02:00Z">
              <w:r w:rsidRPr="000E37BB">
                <w:rPr>
                  <w:rFonts w:ascii="Arial" w:eastAsia="Times New Roman" w:hAnsi="Arial"/>
                  <w:sz w:val="18"/>
                  <w:lang w:val="en-US" w:eastAsia="en-GB"/>
                </w:rPr>
                <w:t>0</w:t>
              </w:r>
            </w:ins>
          </w:p>
        </w:tc>
        <w:tc>
          <w:tcPr>
            <w:tcW w:w="872" w:type="dxa"/>
            <w:tcBorders>
              <w:top w:val="single" w:sz="4" w:space="0" w:color="auto"/>
              <w:left w:val="single" w:sz="4" w:space="0" w:color="auto"/>
              <w:bottom w:val="single" w:sz="4" w:space="0" w:color="auto"/>
              <w:right w:val="single" w:sz="4" w:space="0" w:color="auto"/>
            </w:tcBorders>
            <w:vAlign w:val="center"/>
          </w:tcPr>
          <w:p w14:paraId="263B2797" w14:textId="77777777" w:rsidR="00B84F08" w:rsidRPr="000E37BB" w:rsidRDefault="00B84F08" w:rsidP="001560E2">
            <w:pPr>
              <w:keepNext/>
              <w:keepLines/>
              <w:overflowPunct w:val="0"/>
              <w:autoSpaceDE w:val="0"/>
              <w:autoSpaceDN w:val="0"/>
              <w:adjustRightInd w:val="0"/>
              <w:spacing w:after="0"/>
              <w:jc w:val="center"/>
              <w:textAlignment w:val="baseline"/>
              <w:rPr>
                <w:ins w:id="791" w:author="Huawei-Yaping" w:date="2022-04-21T00:02:00Z"/>
                <w:rFonts w:ascii="Arial" w:eastAsia="Times New Roman" w:hAnsi="Arial"/>
                <w:sz w:val="18"/>
                <w:lang w:val="en-US" w:eastAsia="en-GB"/>
              </w:rPr>
            </w:pPr>
            <w:ins w:id="792" w:author="Huawei-Yaping" w:date="2022-04-21T00:02:00Z">
              <w:r w:rsidRPr="000E37BB">
                <w:rPr>
                  <w:rFonts w:ascii="Arial" w:eastAsia="Times New Roman" w:hAnsi="Arial"/>
                  <w:sz w:val="18"/>
                  <w:lang w:val="en-US" w:eastAsia="en-GB"/>
                </w:rPr>
                <w:t>0</w:t>
              </w:r>
            </w:ins>
          </w:p>
        </w:tc>
        <w:tc>
          <w:tcPr>
            <w:tcW w:w="871" w:type="dxa"/>
            <w:tcBorders>
              <w:top w:val="single" w:sz="4" w:space="0" w:color="auto"/>
              <w:left w:val="single" w:sz="4" w:space="0" w:color="auto"/>
              <w:bottom w:val="single" w:sz="4" w:space="0" w:color="auto"/>
              <w:right w:val="single" w:sz="4" w:space="0" w:color="auto"/>
            </w:tcBorders>
            <w:vAlign w:val="center"/>
          </w:tcPr>
          <w:p w14:paraId="466A9330" w14:textId="77777777" w:rsidR="00B84F08" w:rsidRPr="000E37BB" w:rsidRDefault="00B84F08" w:rsidP="001560E2">
            <w:pPr>
              <w:keepNext/>
              <w:keepLines/>
              <w:overflowPunct w:val="0"/>
              <w:autoSpaceDE w:val="0"/>
              <w:autoSpaceDN w:val="0"/>
              <w:adjustRightInd w:val="0"/>
              <w:spacing w:after="0"/>
              <w:jc w:val="center"/>
              <w:textAlignment w:val="baseline"/>
              <w:rPr>
                <w:ins w:id="793" w:author="Huawei-Yaping" w:date="2022-04-21T00:02:00Z"/>
                <w:rFonts w:ascii="Arial" w:eastAsia="Times New Roman" w:hAnsi="Arial"/>
                <w:sz w:val="18"/>
                <w:lang w:val="en-US" w:eastAsia="en-GB"/>
              </w:rPr>
            </w:pPr>
            <w:ins w:id="794" w:author="Huawei-Yaping" w:date="2022-04-21T00:02:00Z">
              <w:r w:rsidRPr="000E37BB">
                <w:rPr>
                  <w:rFonts w:ascii="Arial" w:eastAsia="Times New Roman" w:hAnsi="Arial"/>
                  <w:sz w:val="18"/>
                  <w:lang w:val="en-US" w:eastAsia="en-GB"/>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14:paraId="019D6F49" w14:textId="77777777" w:rsidR="00B84F08" w:rsidRPr="000E37BB" w:rsidRDefault="00B84F08" w:rsidP="001560E2">
            <w:pPr>
              <w:keepNext/>
              <w:keepLines/>
              <w:overflowPunct w:val="0"/>
              <w:autoSpaceDE w:val="0"/>
              <w:autoSpaceDN w:val="0"/>
              <w:adjustRightInd w:val="0"/>
              <w:spacing w:after="0"/>
              <w:jc w:val="center"/>
              <w:textAlignment w:val="baseline"/>
              <w:rPr>
                <w:ins w:id="795" w:author="Huawei-Yaping" w:date="2022-04-21T00:02:00Z"/>
                <w:rFonts w:ascii="Arial" w:eastAsia="Times New Roman" w:hAnsi="Arial"/>
                <w:sz w:val="18"/>
                <w:lang w:val="en-US" w:eastAsia="en-GB"/>
              </w:rPr>
            </w:pPr>
            <w:ins w:id="796" w:author="Huawei-Yaping" w:date="2022-04-21T00:02:00Z">
              <w:r w:rsidRPr="000E37BB">
                <w:rPr>
                  <w:rFonts w:ascii="Arial" w:eastAsia="Times New Roman" w:hAnsi="Arial"/>
                  <w:sz w:val="18"/>
                  <w:lang w:val="en-US" w:eastAsia="en-GB"/>
                </w:rPr>
                <w:t>9</w:t>
              </w:r>
            </w:ins>
          </w:p>
        </w:tc>
      </w:tr>
      <w:tr w:rsidR="00B84F08" w:rsidRPr="000E37BB" w14:paraId="7BD0BD2D" w14:textId="77777777" w:rsidTr="001560E2">
        <w:trPr>
          <w:jc w:val="center"/>
          <w:ins w:id="797" w:author="Huawei-Yaping" w:date="2022-04-21T00:02:00Z"/>
        </w:trPr>
        <w:tc>
          <w:tcPr>
            <w:tcW w:w="8445" w:type="dxa"/>
            <w:gridSpan w:val="7"/>
            <w:tcBorders>
              <w:top w:val="single" w:sz="4" w:space="0" w:color="auto"/>
              <w:left w:val="single" w:sz="4" w:space="0" w:color="auto"/>
              <w:bottom w:val="single" w:sz="4" w:space="0" w:color="auto"/>
              <w:right w:val="single" w:sz="4" w:space="0" w:color="auto"/>
            </w:tcBorders>
            <w:vAlign w:val="center"/>
          </w:tcPr>
          <w:p w14:paraId="42CA25FF" w14:textId="77777777" w:rsidR="00B84F08" w:rsidRPr="000E37BB" w:rsidRDefault="00B84F08" w:rsidP="001560E2">
            <w:pPr>
              <w:keepNext/>
              <w:keepLines/>
              <w:overflowPunct w:val="0"/>
              <w:autoSpaceDE w:val="0"/>
              <w:autoSpaceDN w:val="0"/>
              <w:adjustRightInd w:val="0"/>
              <w:spacing w:after="0"/>
              <w:ind w:left="851" w:hanging="851"/>
              <w:textAlignment w:val="baseline"/>
              <w:rPr>
                <w:ins w:id="798" w:author="Huawei-Yaping" w:date="2022-04-21T00:02:00Z"/>
                <w:rFonts w:ascii="Arial" w:eastAsia="Times New Roman" w:hAnsi="Arial"/>
                <w:sz w:val="18"/>
                <w:lang w:eastAsia="en-GB"/>
              </w:rPr>
            </w:pPr>
            <w:ins w:id="799" w:author="Huawei-Yaping" w:date="2022-04-21T00:02:00Z">
              <w:r w:rsidRPr="000E37BB">
                <w:rPr>
                  <w:rFonts w:ascii="Arial" w:eastAsia="Times New Roman" w:hAnsi="Arial"/>
                  <w:sz w:val="18"/>
                  <w:lang w:eastAsia="en-GB"/>
                </w:rPr>
                <w:t>Note 1:</w:t>
              </w:r>
              <w:r w:rsidRPr="000E37BB">
                <w:rPr>
                  <w:rFonts w:ascii="Arial" w:eastAsia="Times New Roman" w:hAnsi="Arial" w:cs="Arial"/>
                  <w:sz w:val="18"/>
                  <w:lang w:val="en-US" w:eastAsia="en-GB"/>
                </w:rPr>
                <w:tab/>
              </w:r>
              <w:r w:rsidRPr="000E37BB">
                <w:rPr>
                  <w:rFonts w:ascii="Arial" w:eastAsia="Times New Roman" w:hAnsi="Arial"/>
                  <w:sz w:val="18"/>
                  <w:lang w:eastAsia="en-GB"/>
                </w:rPr>
                <w:t>The resources for uplink transmission are assigned to the UE prior to the start of time period T2.</w:t>
              </w:r>
            </w:ins>
          </w:p>
          <w:p w14:paraId="60207260" w14:textId="77777777" w:rsidR="00B84F08" w:rsidRPr="000E37BB" w:rsidRDefault="00B84F08" w:rsidP="001560E2">
            <w:pPr>
              <w:keepNext/>
              <w:keepLines/>
              <w:overflowPunct w:val="0"/>
              <w:autoSpaceDE w:val="0"/>
              <w:autoSpaceDN w:val="0"/>
              <w:adjustRightInd w:val="0"/>
              <w:spacing w:after="0"/>
              <w:ind w:left="851" w:hanging="851"/>
              <w:textAlignment w:val="baseline"/>
              <w:rPr>
                <w:ins w:id="800" w:author="Huawei-Yaping" w:date="2022-04-21T00:02:00Z"/>
                <w:rFonts w:ascii="Arial" w:eastAsia="Times New Roman" w:hAnsi="Arial"/>
                <w:sz w:val="18"/>
                <w:lang w:eastAsia="en-GB"/>
              </w:rPr>
            </w:pPr>
            <w:ins w:id="801" w:author="Huawei-Yaping" w:date="2022-04-21T00:02:00Z">
              <w:r w:rsidRPr="000E37BB">
                <w:rPr>
                  <w:rFonts w:ascii="Arial" w:eastAsia="Times New Roman" w:hAnsi="Arial"/>
                  <w:sz w:val="18"/>
                  <w:lang w:eastAsia="en-GB"/>
                </w:rPr>
                <w:t>Note 2:</w:t>
              </w:r>
              <w:r w:rsidRPr="000E37BB">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ins>
            <w:ins w:id="802" w:author="Huawei-Yaping" w:date="2022-04-21T00:02:00Z">
              <w:r w:rsidRPr="000E37BB">
                <w:rPr>
                  <w:rFonts w:ascii="Arial" w:eastAsia="Times New Roman" w:hAnsi="Arial" w:cs="v4.2.0"/>
                  <w:noProof/>
                  <w:position w:val="-12"/>
                  <w:sz w:val="18"/>
                  <w:lang w:eastAsia="en-GB"/>
                </w:rPr>
                <w:object w:dxaOrig="300" w:dyaOrig="300" w14:anchorId="787845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22.15pt" o:ole="" fillcolor="window">
                    <v:imagedata r:id="rId16" o:title=""/>
                  </v:shape>
                  <o:OLEObject Type="Embed" ProgID="Equation.3" ShapeID="_x0000_i1025" DrawAspect="Content" ObjectID="_1713994094" r:id="rId17"/>
                </w:object>
              </w:r>
            </w:ins>
            <w:ins w:id="803" w:author="Huawei-Yaping" w:date="2022-04-21T00:02:00Z">
              <w:r w:rsidRPr="000E37BB">
                <w:rPr>
                  <w:rFonts w:ascii="Arial" w:eastAsia="Times New Roman" w:hAnsi="Arial"/>
                  <w:sz w:val="18"/>
                  <w:lang w:eastAsia="en-GB"/>
                </w:rPr>
                <w:t xml:space="preserve"> to be fulfilled.</w:t>
              </w:r>
            </w:ins>
          </w:p>
          <w:p w14:paraId="57D0C103" w14:textId="77777777" w:rsidR="00B84F08" w:rsidRPr="000E37BB" w:rsidRDefault="00B84F08" w:rsidP="001560E2">
            <w:pPr>
              <w:keepNext/>
              <w:keepLines/>
              <w:overflowPunct w:val="0"/>
              <w:autoSpaceDE w:val="0"/>
              <w:autoSpaceDN w:val="0"/>
              <w:adjustRightInd w:val="0"/>
              <w:spacing w:after="0"/>
              <w:ind w:left="851" w:hanging="851"/>
              <w:textAlignment w:val="baseline"/>
              <w:rPr>
                <w:ins w:id="804" w:author="Huawei-Yaping" w:date="2022-04-21T00:02:00Z"/>
                <w:rFonts w:ascii="Arial" w:eastAsia="Times New Roman" w:hAnsi="Arial"/>
                <w:sz w:val="18"/>
                <w:lang w:eastAsia="en-GB"/>
              </w:rPr>
            </w:pPr>
            <w:ins w:id="805" w:author="Huawei-Yaping" w:date="2022-04-21T00:02:00Z">
              <w:r w:rsidRPr="000E37BB">
                <w:rPr>
                  <w:rFonts w:ascii="Arial" w:eastAsia="Times New Roman" w:hAnsi="Arial"/>
                  <w:sz w:val="18"/>
                  <w:lang w:eastAsia="en-GB"/>
                </w:rPr>
                <w:t>Note 3:</w:t>
              </w:r>
              <w:r w:rsidRPr="000E37BB">
                <w:rPr>
                  <w:rFonts w:ascii="Arial" w:eastAsia="Times New Roman" w:hAnsi="Arial" w:cs="Arial"/>
                  <w:sz w:val="18"/>
                  <w:lang w:val="en-US" w:eastAsia="en-GB"/>
                </w:rPr>
                <w:tab/>
              </w:r>
              <w:r w:rsidRPr="000E37BB">
                <w:rPr>
                  <w:rFonts w:ascii="Arial" w:eastAsia="Times New Roman" w:hAnsi="Arial"/>
                  <w:sz w:val="18"/>
                  <w:lang w:eastAsia="en-GB"/>
                </w:rPr>
                <w:t>SSB RSRP and Io levels have been derived from other parameters for information purposes. They are not settable parameters themselves.</w:t>
              </w:r>
            </w:ins>
          </w:p>
          <w:p w14:paraId="7E897EC1" w14:textId="77777777" w:rsidR="00B84F08" w:rsidRPr="000E37BB" w:rsidRDefault="00B84F08" w:rsidP="001560E2">
            <w:pPr>
              <w:keepNext/>
              <w:keepLines/>
              <w:overflowPunct w:val="0"/>
              <w:autoSpaceDE w:val="0"/>
              <w:autoSpaceDN w:val="0"/>
              <w:adjustRightInd w:val="0"/>
              <w:spacing w:after="0"/>
              <w:ind w:left="851" w:hanging="851"/>
              <w:textAlignment w:val="baseline"/>
              <w:rPr>
                <w:ins w:id="806" w:author="Huawei-Yaping" w:date="2022-04-21T00:02:00Z"/>
                <w:rFonts w:ascii="Arial" w:eastAsia="Times New Roman" w:hAnsi="Arial"/>
                <w:sz w:val="18"/>
                <w:lang w:eastAsia="en-GB"/>
              </w:rPr>
            </w:pPr>
            <w:ins w:id="807" w:author="Huawei-Yaping" w:date="2022-04-21T00:02:00Z">
              <w:r w:rsidRPr="000E37BB">
                <w:rPr>
                  <w:rFonts w:ascii="Arial" w:eastAsia="Times New Roman" w:hAnsi="Arial" w:cs="Arial"/>
                  <w:sz w:val="18"/>
                  <w:lang w:eastAsia="en-GB"/>
                </w:rPr>
                <w:t>Note 4:</w:t>
              </w:r>
              <w:r w:rsidRPr="000E37BB">
                <w:rPr>
                  <w:rFonts w:ascii="Arial" w:eastAsia="Times New Roman" w:hAnsi="Arial" w:cs="Arial"/>
                  <w:sz w:val="18"/>
                  <w:lang w:eastAsia="en-GB"/>
                </w:rPr>
                <w:tab/>
                <w:t>Information about types of UE beam is given in B.2.1.3, and does not limit UE implementation or test system implementation</w:t>
              </w:r>
            </w:ins>
          </w:p>
        </w:tc>
      </w:tr>
    </w:tbl>
    <w:p w14:paraId="5C02F4DA" w14:textId="77777777" w:rsidR="00B84F08" w:rsidRPr="00B84F08" w:rsidRDefault="00B84F08" w:rsidP="00FD5F79">
      <w:pPr>
        <w:rPr>
          <w:ins w:id="808" w:author="Huawei-Yaping" w:date="2022-04-02T12:08:00Z"/>
        </w:rPr>
      </w:pPr>
    </w:p>
    <w:p w14:paraId="46C326A9" w14:textId="719189CC" w:rsidR="00FD5F79" w:rsidRPr="00BA561E" w:rsidRDefault="00FD5F79" w:rsidP="00FD5F79">
      <w:pPr>
        <w:rPr>
          <w:ins w:id="809" w:author="Huawei-Yaping" w:date="2022-04-02T12:08:00Z"/>
          <w:rFonts w:cs="v4.2.0"/>
        </w:rPr>
      </w:pPr>
      <w:ins w:id="810" w:author="Huawei-Yaping" w:date="2022-04-02T12:08:00Z">
        <w:r w:rsidRPr="00BA561E">
          <w:rPr>
            <w:rFonts w:cs="v4.2.0"/>
          </w:rPr>
          <w:t>The UE shall send L1-</w:t>
        </w:r>
      </w:ins>
      <w:ins w:id="811" w:author="Huawei-Yaping" w:date="2022-04-02T12:09:00Z">
        <w:r>
          <w:rPr>
            <w:rFonts w:cs="v4.2.0"/>
          </w:rPr>
          <w:t>SINR</w:t>
        </w:r>
      </w:ins>
      <w:ins w:id="812" w:author="Huawei-Yaping" w:date="2022-04-02T12:08:00Z">
        <w:r w:rsidRPr="00BA561E">
          <w:rPr>
            <w:rFonts w:cs="v4.2.0"/>
          </w:rPr>
          <w:t xml:space="preserve"> report every </w:t>
        </w:r>
      </w:ins>
      <w:ins w:id="813" w:author="Huawei-Yaping" w:date="2022-04-02T12:24:00Z">
        <w:r w:rsidR="00DF77E3">
          <w:rPr>
            <w:rFonts w:cs="v4.2.0"/>
          </w:rPr>
          <w:t>640</w:t>
        </w:r>
      </w:ins>
      <w:ins w:id="814" w:author="Huawei-Yaping" w:date="2022-04-02T12:08:00Z">
        <w:r w:rsidRPr="00BA561E">
          <w:rPr>
            <w:rFonts w:cs="v4.2.0"/>
          </w:rPr>
          <w:t xml:space="preserve"> slots. No later than X </w:t>
        </w:r>
        <w:proofErr w:type="spellStart"/>
        <w:r w:rsidRPr="00BA561E">
          <w:rPr>
            <w:rFonts w:cs="v4.2.0"/>
          </w:rPr>
          <w:t>ms</w:t>
        </w:r>
        <w:proofErr w:type="spellEnd"/>
        <w:r w:rsidRPr="00BA561E">
          <w:rPr>
            <w:rFonts w:cs="v4.2.0"/>
          </w:rPr>
          <w:t xml:space="preserve"> plus 640 slots from the beginning of time period T2, UE shall send L1-</w:t>
        </w:r>
      </w:ins>
      <w:ins w:id="815" w:author="Huawei-Yaping" w:date="2022-04-02T12:09:00Z">
        <w:r>
          <w:rPr>
            <w:rFonts w:cs="v4.2.0"/>
          </w:rPr>
          <w:t>SINR</w:t>
        </w:r>
      </w:ins>
      <w:ins w:id="816" w:author="Huawei-Yaping" w:date="2022-04-02T12:08:00Z">
        <w:r w:rsidRPr="00BA561E">
          <w:rPr>
            <w:rFonts w:cs="v4.2.0"/>
          </w:rPr>
          <w:t xml:space="preserve"> report including the results for both </w:t>
        </w:r>
      </w:ins>
      <w:ins w:id="817" w:author="Huawei-Yaping" w:date="2022-04-02T12:25:00Z">
        <w:r w:rsidR="00DF77E3" w:rsidRPr="00951EC9">
          <w:rPr>
            <w:rFonts w:cs="v4.2.0"/>
          </w:rPr>
          <w:t>SSB#0</w:t>
        </w:r>
        <w:r w:rsidR="00DF77E3" w:rsidRPr="002B7549">
          <w:rPr>
            <w:rFonts w:cs="v4.2.0"/>
          </w:rPr>
          <w:t>+CSI-IM#0 and SSB#1+CSI-IM#1</w:t>
        </w:r>
      </w:ins>
      <w:ins w:id="818" w:author="Huawei-Yaping" w:date="2022-04-02T12:08:00Z">
        <w:r w:rsidRPr="00BA561E">
          <w:rPr>
            <w:rFonts w:cs="v4.2.0"/>
          </w:rPr>
          <w:t xml:space="preserve"> while meeting the accuracy requirements defined in clause 10.1.2</w:t>
        </w:r>
      </w:ins>
      <w:ins w:id="819" w:author="Huawei-Yaping" w:date="2022-04-02T12:25:00Z">
        <w:r w:rsidR="00DF77E3">
          <w:rPr>
            <w:rFonts w:cs="v4.2.0"/>
          </w:rPr>
          <w:t>8</w:t>
        </w:r>
      </w:ins>
      <w:ins w:id="820" w:author="Huawei-Yaping" w:date="2022-04-02T12:08:00Z">
        <w:r w:rsidRPr="00BA561E">
          <w:rPr>
            <w:rFonts w:cs="v4.2.0"/>
          </w:rPr>
          <w:t>.</w:t>
        </w:r>
      </w:ins>
      <w:ins w:id="821" w:author="Huawei-Yaping" w:date="2022-04-02T12:25:00Z">
        <w:r w:rsidR="00DF77E3">
          <w:rPr>
            <w:rFonts w:cs="v4.2.0"/>
          </w:rPr>
          <w:t>2</w:t>
        </w:r>
      </w:ins>
      <w:ins w:id="822" w:author="Huawei-Yaping" w:date="2022-04-02T12:08:00Z">
        <w:r w:rsidRPr="00BA561E">
          <w:rPr>
            <w:rFonts w:cs="v4.2.0"/>
          </w:rPr>
          <w:t>, where X is</w:t>
        </w:r>
      </w:ins>
    </w:p>
    <w:p w14:paraId="47AEF504" w14:textId="0E6694B2" w:rsidR="00FD5F79" w:rsidRPr="00BA561E" w:rsidRDefault="00DF77E3" w:rsidP="00FD5F79">
      <w:pPr>
        <w:pStyle w:val="B10"/>
        <w:rPr>
          <w:ins w:id="823" w:author="Huawei-Yaping" w:date="2022-04-02T12:08:00Z"/>
          <w:rFonts w:eastAsia="宋体"/>
        </w:rPr>
      </w:pPr>
      <w:ins w:id="824" w:author="Huawei-Yaping" w:date="2022-04-02T12:08:00Z">
        <w:r>
          <w:rPr>
            <w:rFonts w:eastAsia="宋体"/>
          </w:rPr>
          <w:t>-</w:t>
        </w:r>
        <w:r>
          <w:rPr>
            <w:rFonts w:eastAsia="宋体"/>
          </w:rPr>
          <w:tab/>
        </w:r>
      </w:ins>
      <w:ins w:id="825" w:author="Huawei-Yaping" w:date="2022-04-02T12:25:00Z">
        <w:r>
          <w:rPr>
            <w:rFonts w:eastAsia="宋体"/>
          </w:rPr>
          <w:t>28</w:t>
        </w:r>
      </w:ins>
      <w:ins w:id="826" w:author="Huawei-Yaping" w:date="2022-04-02T12:08:00Z">
        <w:r w:rsidR="00FD5F79" w:rsidRPr="00BA561E">
          <w:rPr>
            <w:rFonts w:eastAsia="宋体"/>
          </w:rPr>
          <w:t>80 for UE supporting power class 1</w:t>
        </w:r>
      </w:ins>
    </w:p>
    <w:p w14:paraId="1DFA6935" w14:textId="7DA4CF5C" w:rsidR="00FD5F79" w:rsidRPr="00BA561E" w:rsidRDefault="00DF77E3" w:rsidP="00FD5F79">
      <w:pPr>
        <w:pStyle w:val="B10"/>
        <w:rPr>
          <w:ins w:id="827" w:author="Huawei-Yaping" w:date="2022-04-02T12:08:00Z"/>
          <w:rFonts w:eastAsia="宋体"/>
          <w:sz w:val="24"/>
          <w:szCs w:val="24"/>
        </w:rPr>
      </w:pPr>
      <w:ins w:id="828" w:author="Huawei-Yaping" w:date="2022-04-02T12:08:00Z">
        <w:r>
          <w:rPr>
            <w:rFonts w:eastAsia="宋体"/>
          </w:rPr>
          <w:t>-</w:t>
        </w:r>
        <w:r>
          <w:rPr>
            <w:rFonts w:eastAsia="宋体"/>
          </w:rPr>
          <w:tab/>
        </w:r>
      </w:ins>
      <w:ins w:id="829" w:author="Huawei-Yaping" w:date="2022-04-02T12:25:00Z">
        <w:r>
          <w:rPr>
            <w:rFonts w:eastAsia="宋体"/>
          </w:rPr>
          <w:t>1920</w:t>
        </w:r>
      </w:ins>
      <w:ins w:id="830" w:author="Huawei-Yaping" w:date="2022-04-02T12:08:00Z">
        <w:r w:rsidR="00FD5F79" w:rsidRPr="00BA561E">
          <w:rPr>
            <w:rFonts w:eastAsia="宋体"/>
          </w:rPr>
          <w:t xml:space="preserve"> for UE supporting power class 2</w:t>
        </w:r>
        <w:proofErr w:type="gramStart"/>
        <w:r w:rsidR="00FD5F79" w:rsidRPr="00BA561E">
          <w:rPr>
            <w:rFonts w:eastAsia="宋体"/>
          </w:rPr>
          <w:t>,3</w:t>
        </w:r>
        <w:proofErr w:type="gramEnd"/>
        <w:r w:rsidR="00FD5F79" w:rsidRPr="00BA561E">
          <w:rPr>
            <w:rFonts w:eastAsia="宋体"/>
          </w:rPr>
          <w:t xml:space="preserve"> or 4</w:t>
        </w:r>
        <w:r w:rsidR="00FD5F79" w:rsidRPr="00BA561E">
          <w:rPr>
            <w:rFonts w:eastAsia="宋体"/>
            <w:sz w:val="24"/>
            <w:szCs w:val="24"/>
          </w:rPr>
          <w:t>.</w:t>
        </w:r>
      </w:ins>
    </w:p>
    <w:p w14:paraId="2AA2C60F" w14:textId="48CED67A" w:rsidR="00FD5F79" w:rsidRPr="00BA561E" w:rsidRDefault="00FD5F79" w:rsidP="00FD5F79">
      <w:pPr>
        <w:rPr>
          <w:ins w:id="831" w:author="Huawei-Yaping" w:date="2022-04-02T12:08:00Z"/>
          <w:lang w:eastAsia="sv-SE"/>
        </w:rPr>
      </w:pPr>
      <w:ins w:id="832" w:author="Huawei-Yaping" w:date="2022-04-02T12:08:00Z">
        <w:r w:rsidRPr="00BA561E">
          <w:rPr>
            <w:lang w:eastAsia="sv-SE"/>
          </w:rPr>
          <w:t>Each L1-</w:t>
        </w:r>
      </w:ins>
      <w:ins w:id="833" w:author="Huawei-Yaping" w:date="2022-04-02T12:09:00Z">
        <w:r>
          <w:rPr>
            <w:lang w:eastAsia="sv-SE"/>
          </w:rPr>
          <w:t>SINR</w:t>
        </w:r>
      </w:ins>
      <w:ins w:id="834" w:author="Huawei-Yaping" w:date="2022-04-02T12:08:00Z">
        <w:r w:rsidRPr="00BA561E">
          <w:rPr>
            <w:lang w:eastAsia="sv-SE"/>
          </w:rPr>
          <w:t xml:space="preserve"> measurement report shall meet the corresponding absolute accuracy requirements in Table </w:t>
        </w:r>
      </w:ins>
      <w:ins w:id="835" w:author="Huawei-Yaping" w:date="2022-04-02T12:09:00Z">
        <w:r>
          <w:rPr>
            <w:lang w:eastAsia="sv-SE"/>
          </w:rPr>
          <w:t>7.6.6.2</w:t>
        </w:r>
      </w:ins>
      <w:ins w:id="836" w:author="Huawei-Yaping" w:date="2022-04-02T12:08:00Z">
        <w:r w:rsidRPr="00BA561E">
          <w:rPr>
            <w:lang w:eastAsia="sv-SE"/>
          </w:rPr>
          <w:t xml:space="preserve">.5-2 for </w:t>
        </w:r>
      </w:ins>
      <w:ins w:id="837" w:author="Huawei-Yaping" w:date="2022-04-02T12:25:00Z">
        <w:r w:rsidR="00D37C19">
          <w:t xml:space="preserve">all test configurations </w:t>
        </w:r>
      </w:ins>
      <w:ins w:id="838" w:author="Huawei-Yaping" w:date="2022-04-02T12:08:00Z">
        <w:r w:rsidRPr="00BA561E">
          <w:rPr>
            <w:lang w:eastAsia="sv-SE"/>
          </w:rPr>
          <w:t xml:space="preserve">and the corresponding relative accuracy requirements in Table </w:t>
        </w:r>
      </w:ins>
      <w:ins w:id="839" w:author="Huawei-Yaping" w:date="2022-04-02T12:09:00Z">
        <w:r>
          <w:rPr>
            <w:lang w:eastAsia="sv-SE"/>
          </w:rPr>
          <w:t>7.6.6.2</w:t>
        </w:r>
      </w:ins>
      <w:ins w:id="840" w:author="Huawei-Yaping" w:date="2022-04-02T12:08:00Z">
        <w:r w:rsidRPr="00BA561E">
          <w:rPr>
            <w:lang w:eastAsia="sv-SE"/>
          </w:rPr>
          <w:t>.5-</w:t>
        </w:r>
      </w:ins>
      <w:ins w:id="841" w:author="Huawei-Yaping" w:date="2022-04-02T12:25:00Z">
        <w:r w:rsidR="00D37C19">
          <w:rPr>
            <w:lang w:eastAsia="sv-SE"/>
          </w:rPr>
          <w:t>3</w:t>
        </w:r>
      </w:ins>
      <w:ins w:id="842" w:author="Huawei-Yaping" w:date="2022-04-02T12:08:00Z">
        <w:r w:rsidRPr="00BA561E">
          <w:rPr>
            <w:lang w:eastAsia="sv-SE"/>
          </w:rPr>
          <w:t xml:space="preserve"> </w:t>
        </w:r>
        <w:r w:rsidR="00D37C19">
          <w:t>for all test configurations.</w:t>
        </w:r>
      </w:ins>
    </w:p>
    <w:p w14:paraId="419502F1" w14:textId="11C98F62" w:rsidR="00FD5F79" w:rsidRPr="00BA561E" w:rsidRDefault="00FD5F79" w:rsidP="00FD5F79">
      <w:pPr>
        <w:pStyle w:val="TH"/>
        <w:rPr>
          <w:ins w:id="843" w:author="Huawei-Yaping" w:date="2022-04-02T12:08:00Z"/>
        </w:rPr>
      </w:pPr>
      <w:ins w:id="844" w:author="Huawei-Yaping" w:date="2022-04-02T12:08:00Z">
        <w:r w:rsidRPr="00BA561E">
          <w:t xml:space="preserve">Table </w:t>
        </w:r>
      </w:ins>
      <w:ins w:id="845" w:author="Huawei-Yaping" w:date="2022-04-02T12:09:00Z">
        <w:r>
          <w:t>7.6.6.2</w:t>
        </w:r>
      </w:ins>
      <w:ins w:id="846" w:author="Huawei-Yaping" w:date="2022-04-02T12:08:00Z">
        <w:r w:rsidRPr="00BA561E">
          <w:rPr>
            <w:lang w:eastAsia="sv-SE"/>
          </w:rPr>
          <w:t>.5-</w:t>
        </w:r>
        <w:r w:rsidRPr="00BA561E">
          <w:t>2: L1-</w:t>
        </w:r>
      </w:ins>
      <w:ins w:id="847" w:author="Huawei-Yaping" w:date="2022-04-02T12:09:00Z">
        <w:r>
          <w:t>SINR</w:t>
        </w:r>
      </w:ins>
      <w:ins w:id="848" w:author="Huawei-Yaping" w:date="2022-04-02T12:08:00Z">
        <w:r w:rsidRPr="00BA561E">
          <w:t xml:space="preserve"> absolute accuracy requirements for the reported</w:t>
        </w:r>
        <w:r w:rsidR="00D37C19">
          <w:t xml:space="preserve"> values for </w:t>
        </w:r>
      </w:ins>
      <w:ins w:id="849" w:author="Huawei-Yaping" w:date="2022-04-02T12:26:00Z">
        <w:r w:rsidR="00D37C19">
          <w:t xml:space="preserve">all </w:t>
        </w:r>
      </w:ins>
      <w:ins w:id="850" w:author="Huawei-Yaping" w:date="2022-04-02T12:08:00Z">
        <w:r w:rsidR="00D37C19">
          <w:t>test configuration</w:t>
        </w:r>
      </w:ins>
      <w:ins w:id="851" w:author="Huawei-Yaping" w:date="2022-04-02T12:26:00Z">
        <w:r w:rsidR="00D37C19">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FD5F79" w:rsidRPr="00BA561E" w14:paraId="1EBD3CB6" w14:textId="77777777" w:rsidTr="00D7261C">
        <w:trPr>
          <w:jc w:val="center"/>
          <w:ins w:id="852" w:author="Huawei-Yaping" w:date="2022-04-02T12:08:00Z"/>
        </w:trPr>
        <w:tc>
          <w:tcPr>
            <w:tcW w:w="2874" w:type="dxa"/>
            <w:tcBorders>
              <w:top w:val="single" w:sz="4" w:space="0" w:color="auto"/>
              <w:left w:val="single" w:sz="4" w:space="0" w:color="auto"/>
              <w:bottom w:val="single" w:sz="4" w:space="0" w:color="auto"/>
              <w:right w:val="single" w:sz="4" w:space="0" w:color="auto"/>
            </w:tcBorders>
            <w:vAlign w:val="center"/>
          </w:tcPr>
          <w:p w14:paraId="0C9EBB0F" w14:textId="77777777" w:rsidR="00FD5F79" w:rsidRPr="00BA561E" w:rsidRDefault="00FD5F79" w:rsidP="00D7261C">
            <w:pPr>
              <w:pStyle w:val="TAH"/>
              <w:rPr>
                <w:ins w:id="853" w:author="Huawei-Yaping" w:date="2022-04-02T12:08:00Z"/>
              </w:rPr>
            </w:pPr>
            <w:ins w:id="854" w:author="Huawei-Yaping" w:date="2022-04-02T12:08:00Z">
              <w:r w:rsidRPr="00BA561E">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07AEA51" w14:textId="77777777" w:rsidR="00FD5F79" w:rsidRPr="00BA561E" w:rsidRDefault="00FD5F79" w:rsidP="00D7261C">
            <w:pPr>
              <w:pStyle w:val="TAH"/>
              <w:rPr>
                <w:ins w:id="855" w:author="Huawei-Yaping" w:date="2022-04-02T12:08:00Z"/>
                <w:rFonts w:ascii="Arial Bold" w:hAnsi="Arial Bold"/>
              </w:rPr>
            </w:pPr>
            <w:ins w:id="856" w:author="Huawei-Yaping" w:date="2022-04-02T12:08:00Z">
              <w:r w:rsidRPr="00BA561E">
                <w:rPr>
                  <w:rFonts w:ascii="Arial Bold" w:hAnsi="Arial Bold"/>
                </w:rPr>
                <w:t>T1</w:t>
              </w:r>
            </w:ins>
          </w:p>
        </w:tc>
        <w:tc>
          <w:tcPr>
            <w:tcW w:w="1134" w:type="dxa"/>
            <w:tcBorders>
              <w:top w:val="single" w:sz="4" w:space="0" w:color="auto"/>
              <w:left w:val="single" w:sz="4" w:space="0" w:color="auto"/>
              <w:bottom w:val="single" w:sz="4" w:space="0" w:color="auto"/>
              <w:right w:val="single" w:sz="4" w:space="0" w:color="auto"/>
            </w:tcBorders>
            <w:vAlign w:val="center"/>
          </w:tcPr>
          <w:p w14:paraId="467C0449" w14:textId="77777777" w:rsidR="00FD5F79" w:rsidRPr="00BA561E" w:rsidRDefault="00FD5F79" w:rsidP="00D7261C">
            <w:pPr>
              <w:pStyle w:val="TAH"/>
              <w:rPr>
                <w:ins w:id="857" w:author="Huawei-Yaping" w:date="2022-04-02T12:08:00Z"/>
              </w:rPr>
            </w:pPr>
            <w:ins w:id="858" w:author="Huawei-Yaping" w:date="2022-04-02T12:08:00Z">
              <w:r w:rsidRPr="00BA561E">
                <w:rPr>
                  <w:rFonts w:ascii="Arial Bold" w:hAnsi="Arial Bold"/>
                </w:rPr>
                <w:t>T2</w:t>
              </w:r>
            </w:ins>
          </w:p>
        </w:tc>
      </w:tr>
      <w:tr w:rsidR="00FD5F79" w:rsidRPr="00BA561E" w14:paraId="6498B9B0" w14:textId="77777777" w:rsidTr="00D7261C">
        <w:trPr>
          <w:trHeight w:val="207"/>
          <w:jc w:val="center"/>
          <w:ins w:id="859" w:author="Huawei-Yaping" w:date="2022-04-02T12:08:00Z"/>
        </w:trPr>
        <w:tc>
          <w:tcPr>
            <w:tcW w:w="2874" w:type="dxa"/>
            <w:tcBorders>
              <w:left w:val="single" w:sz="4" w:space="0" w:color="auto"/>
              <w:right w:val="single" w:sz="4" w:space="0" w:color="auto"/>
            </w:tcBorders>
            <w:vAlign w:val="center"/>
          </w:tcPr>
          <w:p w14:paraId="5CCEE3F0" w14:textId="77777777" w:rsidR="00FD5F79" w:rsidRPr="00BA561E" w:rsidRDefault="00FD5F79" w:rsidP="00D7261C">
            <w:pPr>
              <w:pStyle w:val="TAL"/>
              <w:rPr>
                <w:ins w:id="860" w:author="Huawei-Yaping" w:date="2022-04-02T12:08:00Z"/>
              </w:rPr>
            </w:pPr>
            <w:ins w:id="861" w:author="Huawei-Yaping" w:date="2022-04-02T12:08:00Z">
              <w:r w:rsidRPr="00BA561E">
                <w:t>Lowest reported value (SSB#1)</w:t>
              </w:r>
            </w:ins>
          </w:p>
        </w:tc>
        <w:tc>
          <w:tcPr>
            <w:tcW w:w="1134" w:type="dxa"/>
            <w:tcBorders>
              <w:left w:val="single" w:sz="4" w:space="0" w:color="auto"/>
              <w:right w:val="single" w:sz="4" w:space="0" w:color="auto"/>
            </w:tcBorders>
            <w:vAlign w:val="center"/>
          </w:tcPr>
          <w:p w14:paraId="080B5584" w14:textId="77777777" w:rsidR="00FD5F79" w:rsidRPr="00BA561E" w:rsidRDefault="00FD5F79" w:rsidP="00D7261C">
            <w:pPr>
              <w:pStyle w:val="TAC"/>
              <w:rPr>
                <w:ins w:id="862" w:author="Huawei-Yaping" w:date="2022-04-02T12:08:00Z"/>
              </w:rPr>
            </w:pPr>
            <w:ins w:id="863" w:author="Huawei-Yaping" w:date="2022-04-02T12:08:00Z">
              <w:r w:rsidRPr="00BA561E">
                <w:t>-</w:t>
              </w:r>
            </w:ins>
          </w:p>
        </w:tc>
        <w:tc>
          <w:tcPr>
            <w:tcW w:w="1134" w:type="dxa"/>
            <w:tcBorders>
              <w:left w:val="single" w:sz="4" w:space="0" w:color="auto"/>
              <w:right w:val="single" w:sz="4" w:space="0" w:color="auto"/>
            </w:tcBorders>
            <w:vAlign w:val="center"/>
          </w:tcPr>
          <w:p w14:paraId="35DC6EF0" w14:textId="14F0F36C" w:rsidR="00FD5F79" w:rsidRPr="00BD6927" w:rsidRDefault="00D17A92" w:rsidP="00D7261C">
            <w:pPr>
              <w:pStyle w:val="TAC"/>
              <w:rPr>
                <w:ins w:id="864" w:author="Huawei-Yaping" w:date="2022-04-02T12:08:00Z"/>
                <w:highlight w:val="yellow"/>
                <w:lang w:eastAsia="zh-CN"/>
              </w:rPr>
            </w:pPr>
            <w:ins w:id="865" w:author="Huawei-Yaping" w:date="2022-05-12T16:16:00Z">
              <w:r>
                <w:rPr>
                  <w:rFonts w:hint="eastAsia"/>
                  <w:highlight w:val="yellow"/>
                  <w:lang w:eastAsia="zh-CN"/>
                </w:rPr>
                <w:t>5</w:t>
              </w:r>
              <w:r>
                <w:rPr>
                  <w:highlight w:val="yellow"/>
                  <w:lang w:eastAsia="zh-CN"/>
                </w:rPr>
                <w:t>3</w:t>
              </w:r>
            </w:ins>
          </w:p>
        </w:tc>
      </w:tr>
      <w:tr w:rsidR="00FD5F79" w:rsidRPr="00BA561E" w14:paraId="29ACDCBC" w14:textId="77777777" w:rsidTr="00D7261C">
        <w:trPr>
          <w:trHeight w:val="207"/>
          <w:jc w:val="center"/>
          <w:ins w:id="866" w:author="Huawei-Yaping" w:date="2022-04-02T12:08:00Z"/>
        </w:trPr>
        <w:tc>
          <w:tcPr>
            <w:tcW w:w="2874" w:type="dxa"/>
            <w:tcBorders>
              <w:left w:val="single" w:sz="4" w:space="0" w:color="auto"/>
              <w:right w:val="single" w:sz="4" w:space="0" w:color="auto"/>
            </w:tcBorders>
            <w:vAlign w:val="center"/>
          </w:tcPr>
          <w:p w14:paraId="5218803C" w14:textId="77777777" w:rsidR="00FD5F79" w:rsidRPr="00BA561E" w:rsidRDefault="00FD5F79" w:rsidP="00D7261C">
            <w:pPr>
              <w:pStyle w:val="TAL"/>
              <w:rPr>
                <w:ins w:id="867" w:author="Huawei-Yaping" w:date="2022-04-02T12:08:00Z"/>
              </w:rPr>
            </w:pPr>
            <w:ins w:id="868" w:author="Huawei-Yaping" w:date="2022-04-02T12:08:00Z">
              <w:r w:rsidRPr="00BA561E">
                <w:t>Highest reported value (SSB#1)</w:t>
              </w:r>
            </w:ins>
          </w:p>
        </w:tc>
        <w:tc>
          <w:tcPr>
            <w:tcW w:w="1134" w:type="dxa"/>
            <w:tcBorders>
              <w:left w:val="single" w:sz="4" w:space="0" w:color="auto"/>
              <w:right w:val="single" w:sz="4" w:space="0" w:color="auto"/>
            </w:tcBorders>
            <w:vAlign w:val="center"/>
          </w:tcPr>
          <w:p w14:paraId="10FC5BD6" w14:textId="77777777" w:rsidR="00FD5F79" w:rsidRPr="00BA561E" w:rsidRDefault="00FD5F79" w:rsidP="00D7261C">
            <w:pPr>
              <w:pStyle w:val="TAC"/>
              <w:rPr>
                <w:ins w:id="869" w:author="Huawei-Yaping" w:date="2022-04-02T12:08:00Z"/>
              </w:rPr>
            </w:pPr>
            <w:ins w:id="870" w:author="Huawei-Yaping" w:date="2022-04-02T12:08:00Z">
              <w:r w:rsidRPr="00BA561E">
                <w:t>-</w:t>
              </w:r>
            </w:ins>
          </w:p>
        </w:tc>
        <w:tc>
          <w:tcPr>
            <w:tcW w:w="1134" w:type="dxa"/>
            <w:tcBorders>
              <w:left w:val="single" w:sz="4" w:space="0" w:color="auto"/>
              <w:right w:val="single" w:sz="4" w:space="0" w:color="auto"/>
            </w:tcBorders>
            <w:vAlign w:val="center"/>
          </w:tcPr>
          <w:p w14:paraId="3C5BD2A5" w14:textId="62689E86" w:rsidR="00FD5F79" w:rsidRPr="00BD6927" w:rsidRDefault="00D17A92" w:rsidP="00D7261C">
            <w:pPr>
              <w:pStyle w:val="TAC"/>
              <w:rPr>
                <w:ins w:id="871" w:author="Huawei-Yaping" w:date="2022-04-02T12:08:00Z"/>
                <w:highlight w:val="yellow"/>
                <w:lang w:eastAsia="zh-CN"/>
              </w:rPr>
            </w:pPr>
            <w:ins w:id="872" w:author="Huawei-Yaping" w:date="2022-05-12T16:16:00Z">
              <w:r>
                <w:rPr>
                  <w:rFonts w:hint="eastAsia"/>
                  <w:highlight w:val="yellow"/>
                  <w:lang w:eastAsia="zh-CN"/>
                </w:rPr>
                <w:t>7</w:t>
              </w:r>
              <w:r>
                <w:rPr>
                  <w:highlight w:val="yellow"/>
                  <w:lang w:eastAsia="zh-CN"/>
                </w:rPr>
                <w:t>2</w:t>
              </w:r>
            </w:ins>
          </w:p>
        </w:tc>
      </w:tr>
    </w:tbl>
    <w:p w14:paraId="7C6E4497" w14:textId="77777777" w:rsidR="00FD5F79" w:rsidRPr="00BA561E" w:rsidRDefault="00FD5F79" w:rsidP="00FD5F79">
      <w:pPr>
        <w:rPr>
          <w:ins w:id="873" w:author="Huawei-Yaping" w:date="2022-04-02T12:08:00Z"/>
        </w:rPr>
      </w:pPr>
    </w:p>
    <w:p w14:paraId="2D4A5BEA" w14:textId="3ABF4D63" w:rsidR="00FD5F79" w:rsidRPr="00BA561E" w:rsidRDefault="00FD5F79" w:rsidP="00FD5F79">
      <w:pPr>
        <w:pStyle w:val="TH"/>
        <w:rPr>
          <w:ins w:id="874" w:author="Huawei-Yaping" w:date="2022-04-02T12:08:00Z"/>
        </w:rPr>
      </w:pPr>
      <w:ins w:id="875" w:author="Huawei-Yaping" w:date="2022-04-02T12:08:00Z">
        <w:r w:rsidRPr="00BA561E">
          <w:t xml:space="preserve">Table </w:t>
        </w:r>
      </w:ins>
      <w:ins w:id="876" w:author="Huawei-Yaping" w:date="2022-04-02T12:09:00Z">
        <w:r>
          <w:rPr>
            <w:lang w:eastAsia="sv-SE"/>
          </w:rPr>
          <w:t>7.6.6.2</w:t>
        </w:r>
      </w:ins>
      <w:ins w:id="877" w:author="Huawei-Yaping" w:date="2022-04-02T12:08:00Z">
        <w:r w:rsidRPr="00BA561E">
          <w:rPr>
            <w:lang w:eastAsia="sv-SE"/>
          </w:rPr>
          <w:t>.5</w:t>
        </w:r>
        <w:r w:rsidRPr="00BA561E">
          <w:t>-4: L1-</w:t>
        </w:r>
      </w:ins>
      <w:ins w:id="878" w:author="Huawei-Yaping" w:date="2022-04-02T12:09:00Z">
        <w:r>
          <w:t>SINR</w:t>
        </w:r>
      </w:ins>
      <w:ins w:id="879" w:author="Huawei-Yaping" w:date="2022-04-02T12:08:00Z">
        <w:r w:rsidRPr="00BA561E">
          <w:t xml:space="preserve"> relative accuracy requirements for the reported values for all test configurations</w:t>
        </w:r>
      </w:ins>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FD5F79" w:rsidRPr="00BA561E" w14:paraId="370C3B96" w14:textId="77777777" w:rsidTr="00D7261C">
        <w:trPr>
          <w:cantSplit/>
          <w:jc w:val="center"/>
          <w:ins w:id="880" w:author="Huawei-Yaping" w:date="2022-04-02T12:08:00Z"/>
        </w:trPr>
        <w:tc>
          <w:tcPr>
            <w:tcW w:w="2985" w:type="dxa"/>
            <w:tcBorders>
              <w:top w:val="single" w:sz="4" w:space="0" w:color="auto"/>
              <w:left w:val="single" w:sz="4" w:space="0" w:color="auto"/>
              <w:bottom w:val="single" w:sz="4" w:space="0" w:color="auto"/>
              <w:right w:val="single" w:sz="4" w:space="0" w:color="auto"/>
            </w:tcBorders>
            <w:vAlign w:val="center"/>
          </w:tcPr>
          <w:p w14:paraId="18B4F667" w14:textId="77777777" w:rsidR="00FD5F79" w:rsidRPr="00BA561E" w:rsidRDefault="00FD5F79" w:rsidP="00D7261C">
            <w:pPr>
              <w:pStyle w:val="TAL"/>
              <w:rPr>
                <w:ins w:id="881" w:author="Huawei-Yaping" w:date="2022-04-02T12:08:00Z"/>
              </w:rPr>
            </w:pPr>
          </w:p>
        </w:tc>
        <w:tc>
          <w:tcPr>
            <w:tcW w:w="1134" w:type="dxa"/>
            <w:tcBorders>
              <w:top w:val="single" w:sz="4" w:space="0" w:color="auto"/>
              <w:left w:val="single" w:sz="4" w:space="0" w:color="auto"/>
              <w:bottom w:val="single" w:sz="4" w:space="0" w:color="auto"/>
              <w:right w:val="single" w:sz="4" w:space="0" w:color="auto"/>
            </w:tcBorders>
            <w:vAlign w:val="center"/>
          </w:tcPr>
          <w:p w14:paraId="715D9173" w14:textId="77777777" w:rsidR="00FD5F79" w:rsidRPr="00BA561E" w:rsidRDefault="00FD5F79" w:rsidP="00D7261C">
            <w:pPr>
              <w:pStyle w:val="TAH"/>
              <w:rPr>
                <w:ins w:id="882" w:author="Huawei-Yaping" w:date="2022-04-02T12:08:00Z"/>
              </w:rPr>
            </w:pPr>
            <w:ins w:id="883" w:author="Huawei-Yaping" w:date="2022-04-02T12:08:00Z">
              <w:r w:rsidRPr="00BA561E">
                <w:t>T1</w:t>
              </w:r>
            </w:ins>
          </w:p>
        </w:tc>
        <w:tc>
          <w:tcPr>
            <w:tcW w:w="1134" w:type="dxa"/>
            <w:tcBorders>
              <w:top w:val="single" w:sz="4" w:space="0" w:color="auto"/>
              <w:left w:val="single" w:sz="4" w:space="0" w:color="auto"/>
              <w:bottom w:val="single" w:sz="4" w:space="0" w:color="auto"/>
              <w:right w:val="single" w:sz="4" w:space="0" w:color="auto"/>
            </w:tcBorders>
            <w:vAlign w:val="center"/>
          </w:tcPr>
          <w:p w14:paraId="2DA1E649" w14:textId="77777777" w:rsidR="00FD5F79" w:rsidRPr="00BA561E" w:rsidRDefault="00FD5F79" w:rsidP="00D7261C">
            <w:pPr>
              <w:pStyle w:val="TAH"/>
              <w:rPr>
                <w:ins w:id="884" w:author="Huawei-Yaping" w:date="2022-04-02T12:08:00Z"/>
              </w:rPr>
            </w:pPr>
            <w:ins w:id="885" w:author="Huawei-Yaping" w:date="2022-04-02T12:08:00Z">
              <w:r w:rsidRPr="00BA561E">
                <w:t>T2</w:t>
              </w:r>
            </w:ins>
          </w:p>
        </w:tc>
      </w:tr>
      <w:tr w:rsidR="00FD5F79" w:rsidRPr="00BA561E" w14:paraId="7135480E" w14:textId="77777777" w:rsidTr="00D7261C">
        <w:trPr>
          <w:jc w:val="center"/>
          <w:ins w:id="886" w:author="Huawei-Yaping" w:date="2022-04-02T12:08:00Z"/>
        </w:trPr>
        <w:tc>
          <w:tcPr>
            <w:tcW w:w="2985" w:type="dxa"/>
            <w:tcBorders>
              <w:top w:val="single" w:sz="4" w:space="0" w:color="auto"/>
              <w:left w:val="single" w:sz="4" w:space="0" w:color="auto"/>
              <w:bottom w:val="single" w:sz="4" w:space="0" w:color="auto"/>
              <w:right w:val="single" w:sz="4" w:space="0" w:color="auto"/>
            </w:tcBorders>
            <w:vAlign w:val="center"/>
          </w:tcPr>
          <w:p w14:paraId="6B56C4C1" w14:textId="5E52233E" w:rsidR="00FD5F79" w:rsidRPr="00BA561E" w:rsidRDefault="00FD5F79" w:rsidP="00D7261C">
            <w:pPr>
              <w:pStyle w:val="TAL"/>
              <w:rPr>
                <w:ins w:id="887" w:author="Huawei-Yaping" w:date="2022-04-02T12:08:00Z"/>
              </w:rPr>
            </w:pPr>
            <w:ins w:id="888" w:author="Huawei-Yaping" w:date="2022-04-02T12:08:00Z">
              <w:r w:rsidRPr="00BA561E">
                <w:t xml:space="preserve">Lowest DIFF </w:t>
              </w:r>
            </w:ins>
            <w:ins w:id="889" w:author="Huawei-Yaping" w:date="2022-04-02T12:09:00Z">
              <w:r>
                <w:t>SINR</w:t>
              </w:r>
            </w:ins>
            <w:ins w:id="890" w:author="Huawei-Yaping" w:date="2022-04-02T12:08:00Z">
              <w:r w:rsidRPr="00BA561E">
                <w:t xml:space="preserve"> reported (SSB#0)</w:t>
              </w:r>
            </w:ins>
          </w:p>
        </w:tc>
        <w:tc>
          <w:tcPr>
            <w:tcW w:w="1134" w:type="dxa"/>
            <w:tcBorders>
              <w:top w:val="single" w:sz="4" w:space="0" w:color="auto"/>
              <w:left w:val="single" w:sz="4" w:space="0" w:color="auto"/>
              <w:bottom w:val="single" w:sz="4" w:space="0" w:color="auto"/>
              <w:right w:val="single" w:sz="4" w:space="0" w:color="auto"/>
            </w:tcBorders>
            <w:vAlign w:val="center"/>
          </w:tcPr>
          <w:p w14:paraId="7AC70317" w14:textId="77777777" w:rsidR="00FD5F79" w:rsidRPr="00BA561E" w:rsidRDefault="00FD5F79" w:rsidP="00D7261C">
            <w:pPr>
              <w:pStyle w:val="TAC"/>
              <w:rPr>
                <w:ins w:id="891" w:author="Huawei-Yaping" w:date="2022-04-02T12:08:00Z"/>
              </w:rPr>
            </w:pPr>
            <w:ins w:id="892" w:author="Huawei-Yaping" w:date="2022-04-02T12:08:00Z">
              <w:r w:rsidRPr="00BA561E">
                <w:t>-</w:t>
              </w:r>
            </w:ins>
          </w:p>
        </w:tc>
        <w:tc>
          <w:tcPr>
            <w:tcW w:w="1134" w:type="dxa"/>
            <w:tcBorders>
              <w:top w:val="single" w:sz="4" w:space="0" w:color="auto"/>
              <w:left w:val="single" w:sz="4" w:space="0" w:color="auto"/>
              <w:bottom w:val="single" w:sz="4" w:space="0" w:color="auto"/>
              <w:right w:val="single" w:sz="4" w:space="0" w:color="auto"/>
            </w:tcBorders>
            <w:vAlign w:val="center"/>
          </w:tcPr>
          <w:p w14:paraId="3FCE879C" w14:textId="2BF2B699" w:rsidR="00FD5F79" w:rsidRPr="00BA561E" w:rsidRDefault="004078F4" w:rsidP="00D7261C">
            <w:pPr>
              <w:pStyle w:val="TAC"/>
              <w:rPr>
                <w:ins w:id="893" w:author="Huawei-Yaping" w:date="2022-04-02T12:08:00Z"/>
                <w:lang w:eastAsia="zh-CN"/>
              </w:rPr>
            </w:pPr>
            <w:ins w:id="894" w:author="Huawei-Yaping" w:date="2022-04-15T11:11:00Z">
              <w:r>
                <w:rPr>
                  <w:rFonts w:hint="eastAsia"/>
                  <w:lang w:eastAsia="zh-CN"/>
                </w:rPr>
                <w:t>5</w:t>
              </w:r>
            </w:ins>
          </w:p>
        </w:tc>
      </w:tr>
      <w:tr w:rsidR="00FD5F79" w:rsidRPr="00BA561E" w14:paraId="17065E32" w14:textId="77777777" w:rsidTr="00D7261C">
        <w:trPr>
          <w:jc w:val="center"/>
          <w:ins w:id="895" w:author="Huawei-Yaping" w:date="2022-04-02T12:08:00Z"/>
        </w:trPr>
        <w:tc>
          <w:tcPr>
            <w:tcW w:w="2985" w:type="dxa"/>
            <w:tcBorders>
              <w:top w:val="single" w:sz="4" w:space="0" w:color="auto"/>
              <w:left w:val="single" w:sz="4" w:space="0" w:color="auto"/>
              <w:bottom w:val="single" w:sz="4" w:space="0" w:color="auto"/>
              <w:right w:val="single" w:sz="4" w:space="0" w:color="auto"/>
            </w:tcBorders>
            <w:vAlign w:val="center"/>
          </w:tcPr>
          <w:p w14:paraId="241A3FDE" w14:textId="0A4576CC" w:rsidR="00FD5F79" w:rsidRPr="00BA561E" w:rsidRDefault="00FD5F79" w:rsidP="00D7261C">
            <w:pPr>
              <w:pStyle w:val="TAL"/>
              <w:rPr>
                <w:ins w:id="896" w:author="Huawei-Yaping" w:date="2022-04-02T12:08:00Z"/>
              </w:rPr>
            </w:pPr>
            <w:ins w:id="897" w:author="Huawei-Yaping" w:date="2022-04-02T12:08:00Z">
              <w:r w:rsidRPr="00BA561E">
                <w:t xml:space="preserve">Highest DIFF </w:t>
              </w:r>
            </w:ins>
            <w:ins w:id="898" w:author="Huawei-Yaping" w:date="2022-04-02T12:09:00Z">
              <w:r>
                <w:t>SINR</w:t>
              </w:r>
            </w:ins>
            <w:ins w:id="899" w:author="Huawei-Yaping" w:date="2022-04-02T12:08:00Z">
              <w:r w:rsidRPr="00BA561E">
                <w:t xml:space="preserve"> reported (SSB#0)</w:t>
              </w:r>
            </w:ins>
          </w:p>
        </w:tc>
        <w:tc>
          <w:tcPr>
            <w:tcW w:w="1134" w:type="dxa"/>
            <w:tcBorders>
              <w:top w:val="single" w:sz="4" w:space="0" w:color="auto"/>
              <w:left w:val="single" w:sz="4" w:space="0" w:color="auto"/>
              <w:bottom w:val="single" w:sz="4" w:space="0" w:color="auto"/>
              <w:right w:val="single" w:sz="4" w:space="0" w:color="auto"/>
            </w:tcBorders>
            <w:vAlign w:val="center"/>
          </w:tcPr>
          <w:p w14:paraId="1E10E804" w14:textId="77777777" w:rsidR="00FD5F79" w:rsidRPr="00BA561E" w:rsidRDefault="00FD5F79" w:rsidP="00D7261C">
            <w:pPr>
              <w:pStyle w:val="TAC"/>
              <w:rPr>
                <w:ins w:id="900" w:author="Huawei-Yaping" w:date="2022-04-02T12:08:00Z"/>
              </w:rPr>
            </w:pPr>
            <w:ins w:id="901" w:author="Huawei-Yaping" w:date="2022-04-02T12:08:00Z">
              <w:r w:rsidRPr="00BA561E">
                <w:t>-</w:t>
              </w:r>
            </w:ins>
          </w:p>
        </w:tc>
        <w:tc>
          <w:tcPr>
            <w:tcW w:w="1134" w:type="dxa"/>
            <w:tcBorders>
              <w:top w:val="single" w:sz="4" w:space="0" w:color="auto"/>
              <w:left w:val="single" w:sz="4" w:space="0" w:color="auto"/>
              <w:bottom w:val="single" w:sz="4" w:space="0" w:color="auto"/>
              <w:right w:val="single" w:sz="4" w:space="0" w:color="auto"/>
            </w:tcBorders>
            <w:vAlign w:val="center"/>
          </w:tcPr>
          <w:p w14:paraId="09A1960E" w14:textId="1953CEF2" w:rsidR="00FD5F79" w:rsidRPr="00BA561E" w:rsidRDefault="004078F4" w:rsidP="00D7261C">
            <w:pPr>
              <w:pStyle w:val="TAC"/>
              <w:rPr>
                <w:ins w:id="902" w:author="Huawei-Yaping" w:date="2022-04-02T12:08:00Z"/>
                <w:lang w:eastAsia="zh-CN"/>
              </w:rPr>
            </w:pPr>
            <w:ins w:id="903" w:author="Huawei-Yaping" w:date="2022-04-15T11:11:00Z">
              <w:r>
                <w:rPr>
                  <w:lang w:eastAsia="zh-CN"/>
                </w:rPr>
                <w:t>1</w:t>
              </w:r>
            </w:ins>
            <w:ins w:id="904" w:author="Huawei-Yaping" w:date="2022-04-02T15:58:00Z">
              <w:r w:rsidR="006E7B90">
                <w:rPr>
                  <w:rFonts w:hint="eastAsia"/>
                  <w:lang w:eastAsia="zh-CN"/>
                </w:rPr>
                <w:t>2</w:t>
              </w:r>
            </w:ins>
          </w:p>
        </w:tc>
      </w:tr>
    </w:tbl>
    <w:p w14:paraId="6A586619" w14:textId="77777777" w:rsidR="00FD5F79" w:rsidRPr="00BA561E" w:rsidRDefault="00FD5F79" w:rsidP="00FD5F79">
      <w:pPr>
        <w:rPr>
          <w:ins w:id="905" w:author="Huawei-Yaping" w:date="2022-04-02T12:08:00Z"/>
          <w:rFonts w:cs="v4.2.0"/>
        </w:rPr>
      </w:pPr>
    </w:p>
    <w:p w14:paraId="3B9041DD" w14:textId="77777777" w:rsidR="005F66F6" w:rsidRDefault="00FD5F79" w:rsidP="00FD5F79">
      <w:pPr>
        <w:rPr>
          <w:ins w:id="906" w:author="Huawei-Yaping" w:date="2022-04-02T12:26:00Z"/>
          <w:rFonts w:cs="v4.2.0"/>
        </w:rPr>
      </w:pPr>
      <w:ins w:id="907" w:author="Huawei-Yaping" w:date="2022-04-02T12:08:00Z">
        <w:r w:rsidRPr="00BA561E">
          <w:rPr>
            <w:rFonts w:cs="v4.2.0"/>
          </w:rPr>
          <w:t>For the test to pass, the ratio of successful</w:t>
        </w:r>
        <w:r w:rsidRPr="00BA561E">
          <w:t xml:space="preserve"> reported valued for each requirement (R1 to R4) shall be at least 90%</w:t>
        </w:r>
        <w:r w:rsidRPr="00BA561E">
          <w:rPr>
            <w:rFonts w:cs="v4.2.0"/>
          </w:rPr>
          <w:t xml:space="preserve"> with a confidence level of 95%. Each requirement is evaluated independently of the others.</w:t>
        </w:r>
      </w:ins>
    </w:p>
    <w:p w14:paraId="232FE42C" w14:textId="77777777" w:rsidR="004C1608" w:rsidRPr="00CD01A5" w:rsidRDefault="004C1608" w:rsidP="004C1608">
      <w:pPr>
        <w:rPr>
          <w:ins w:id="908" w:author="Huawei-Yaping" w:date="2022-04-02T12:26:00Z"/>
          <w:rFonts w:cs="v4.2.0"/>
        </w:rPr>
      </w:pPr>
      <w:ins w:id="909" w:author="Huawei-Yaping" w:date="2022-04-02T12:26:00Z">
        <w:r w:rsidRPr="00CD01A5">
          <w:rPr>
            <w:rFonts w:cs="v4.2.0"/>
          </w:rPr>
          <w:t>The rate of correct events observed during repeated tests shall be at least 90%.</w:t>
        </w:r>
      </w:ins>
    </w:p>
    <w:p w14:paraId="7F5127D9" w14:textId="77777777" w:rsidR="004C1608" w:rsidRPr="00CD01A5" w:rsidRDefault="004C1608" w:rsidP="004C1608">
      <w:pPr>
        <w:pStyle w:val="NO"/>
        <w:rPr>
          <w:ins w:id="910" w:author="Huawei-Yaping" w:date="2022-04-02T12:26:00Z"/>
          <w:rFonts w:eastAsia="Malgun Gothic"/>
        </w:rPr>
      </w:pPr>
      <w:ins w:id="911" w:author="Huawei-Yaping" w:date="2022-04-02T12:26:00Z">
        <w:r w:rsidRPr="00CD01A5">
          <w:t>NOTE:</w:t>
        </w:r>
        <w:r w:rsidRPr="00CD01A5">
          <w:tab/>
          <w:t>The actual overall delays measured in the test may be up to 2xTTI</w:t>
        </w:r>
        <w:r w:rsidRPr="00CD01A5">
          <w:rPr>
            <w:vertAlign w:val="subscript"/>
          </w:rPr>
          <w:t>DCCH</w:t>
        </w:r>
        <w:r w:rsidRPr="00CD01A5">
          <w:t xml:space="preserve"> higher than the measurement reporting delays above because of TTI insertion uncertainty of the measurement report in DCCH.</w:t>
        </w:r>
      </w:ins>
    </w:p>
    <w:p w14:paraId="589F149D" w14:textId="33C70306" w:rsidR="004226F9" w:rsidRPr="00590CDD" w:rsidRDefault="004226F9" w:rsidP="00590CDD">
      <w:pPr>
        <w:pStyle w:val="30"/>
        <w:rPr>
          <w:noProof/>
          <w:color w:val="FF0000"/>
        </w:rPr>
      </w:pPr>
      <w:bookmarkStart w:id="912" w:name="OLE_LINK33"/>
      <w:bookmarkStart w:id="913" w:name="OLE_LINK34"/>
      <w:r w:rsidRPr="006A6DC8">
        <w:rPr>
          <w:noProof/>
          <w:color w:val="FF0000"/>
        </w:rPr>
        <w:t>&lt;</w:t>
      </w:r>
      <w:r>
        <w:rPr>
          <w:noProof/>
          <w:color w:val="FF0000"/>
        </w:rPr>
        <w:t>End of Changes</w:t>
      </w:r>
      <w:r w:rsidRPr="006A6DC8">
        <w:rPr>
          <w:noProof/>
          <w:color w:val="FF0000"/>
        </w:rPr>
        <w:t>&gt;</w:t>
      </w:r>
      <w:bookmarkEnd w:id="912"/>
      <w:bookmarkEnd w:id="913"/>
    </w:p>
    <w:sectPr w:rsidR="004226F9" w:rsidRPr="00590CD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BA72E9" w14:textId="77777777" w:rsidR="00C76694" w:rsidRDefault="00C76694">
      <w:r>
        <w:separator/>
      </w:r>
    </w:p>
  </w:endnote>
  <w:endnote w:type="continuationSeparator" w:id="0">
    <w:p w14:paraId="15F14A4D" w14:textId="77777777" w:rsidR="00C76694" w:rsidRDefault="00C76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Arial Bold">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8DA277" w14:textId="77777777" w:rsidR="00C76694" w:rsidRDefault="00C76694">
      <w:r>
        <w:separator/>
      </w:r>
    </w:p>
  </w:footnote>
  <w:footnote w:type="continuationSeparator" w:id="0">
    <w:p w14:paraId="6DC1C57A" w14:textId="77777777" w:rsidR="00C76694" w:rsidRDefault="00C766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6927" w:rsidRDefault="00BD69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6927" w:rsidRDefault="00BD692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6927" w:rsidRDefault="00BD692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6927" w:rsidRDefault="00BD692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3C5387"/>
    <w:multiLevelType w:val="hybridMultilevel"/>
    <w:tmpl w:val="8A84499A"/>
    <w:lvl w:ilvl="0" w:tplc="03926B8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2F21DA7"/>
    <w:multiLevelType w:val="multilevel"/>
    <w:tmpl w:val="81D44A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3"/>
  </w:num>
  <w:num w:numId="3">
    <w:abstractNumId w:val="2"/>
  </w:num>
  <w:num w:numId="4">
    <w:abstractNumId w:val="13"/>
  </w:num>
  <w:num w:numId="5">
    <w:abstractNumId w:val="10"/>
  </w:num>
  <w:num w:numId="6">
    <w:abstractNumId w:val="20"/>
  </w:num>
  <w:num w:numId="7">
    <w:abstractNumId w:val="24"/>
  </w:num>
  <w:num w:numId="8">
    <w:abstractNumId w:val="25"/>
  </w:num>
  <w:num w:numId="9">
    <w:abstractNumId w:val="7"/>
  </w:num>
  <w:num w:numId="10">
    <w:abstractNumId w:val="3"/>
  </w:num>
  <w:num w:numId="11">
    <w:abstractNumId w:val="11"/>
  </w:num>
  <w:num w:numId="12">
    <w:abstractNumId w:val="12"/>
  </w:num>
  <w:num w:numId="13">
    <w:abstractNumId w:val="8"/>
  </w:num>
  <w:num w:numId="14">
    <w:abstractNumId w:val="19"/>
  </w:num>
  <w:num w:numId="15">
    <w:abstractNumId w:val="0"/>
  </w:num>
  <w:num w:numId="16">
    <w:abstractNumId w:val="1"/>
  </w:num>
  <w:num w:numId="17">
    <w:abstractNumId w:val="14"/>
  </w:num>
  <w:num w:numId="18">
    <w:abstractNumId w:val="17"/>
  </w:num>
  <w:num w:numId="19">
    <w:abstractNumId w:val="21"/>
  </w:num>
  <w:num w:numId="20">
    <w:abstractNumId w:val="4"/>
  </w:num>
  <w:num w:numId="21">
    <w:abstractNumId w:val="16"/>
  </w:num>
  <w:num w:numId="22">
    <w:abstractNumId w:val="15"/>
  </w:num>
  <w:num w:numId="23">
    <w:abstractNumId w:val="18"/>
  </w:num>
  <w:num w:numId="24">
    <w:abstractNumId w:val="22"/>
  </w:num>
  <w:num w:numId="25">
    <w:abstractNumId w:val="9"/>
  </w:num>
  <w:num w:numId="26">
    <w:abstractNumId w:val="6"/>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14C9"/>
    <w:rsid w:val="000A6394"/>
    <w:rsid w:val="000B7FED"/>
    <w:rsid w:val="000C038A"/>
    <w:rsid w:val="000C6598"/>
    <w:rsid w:val="000D44B3"/>
    <w:rsid w:val="00105922"/>
    <w:rsid w:val="00145D43"/>
    <w:rsid w:val="001560E2"/>
    <w:rsid w:val="001735D9"/>
    <w:rsid w:val="001815AE"/>
    <w:rsid w:val="00191306"/>
    <w:rsid w:val="00192C46"/>
    <w:rsid w:val="001A08B3"/>
    <w:rsid w:val="001A7B60"/>
    <w:rsid w:val="001B52F0"/>
    <w:rsid w:val="001B7A65"/>
    <w:rsid w:val="001C104C"/>
    <w:rsid w:val="001E41F3"/>
    <w:rsid w:val="001F0E29"/>
    <w:rsid w:val="0026004D"/>
    <w:rsid w:val="0026124E"/>
    <w:rsid w:val="002640DD"/>
    <w:rsid w:val="00270C4C"/>
    <w:rsid w:val="00275D12"/>
    <w:rsid w:val="002775C8"/>
    <w:rsid w:val="00284FEB"/>
    <w:rsid w:val="002860C4"/>
    <w:rsid w:val="002B5741"/>
    <w:rsid w:val="002C3559"/>
    <w:rsid w:val="002D32AE"/>
    <w:rsid w:val="002E472E"/>
    <w:rsid w:val="00305409"/>
    <w:rsid w:val="00323ED4"/>
    <w:rsid w:val="0033398F"/>
    <w:rsid w:val="0035762C"/>
    <w:rsid w:val="003609EF"/>
    <w:rsid w:val="0036231A"/>
    <w:rsid w:val="003623BE"/>
    <w:rsid w:val="003646E4"/>
    <w:rsid w:val="00374DD4"/>
    <w:rsid w:val="003866D5"/>
    <w:rsid w:val="0039707D"/>
    <w:rsid w:val="003C0C1C"/>
    <w:rsid w:val="003D3AB0"/>
    <w:rsid w:val="003E1A36"/>
    <w:rsid w:val="003E6B28"/>
    <w:rsid w:val="00403A78"/>
    <w:rsid w:val="004078F4"/>
    <w:rsid w:val="00410371"/>
    <w:rsid w:val="00414694"/>
    <w:rsid w:val="004226F9"/>
    <w:rsid w:val="004242F1"/>
    <w:rsid w:val="004332A9"/>
    <w:rsid w:val="00452D0A"/>
    <w:rsid w:val="00496154"/>
    <w:rsid w:val="004A2BE2"/>
    <w:rsid w:val="004A331B"/>
    <w:rsid w:val="004B75B7"/>
    <w:rsid w:val="004C1608"/>
    <w:rsid w:val="004E5051"/>
    <w:rsid w:val="0051580D"/>
    <w:rsid w:val="00517AED"/>
    <w:rsid w:val="00517D20"/>
    <w:rsid w:val="00546FB9"/>
    <w:rsid w:val="00547111"/>
    <w:rsid w:val="005547D5"/>
    <w:rsid w:val="005626DE"/>
    <w:rsid w:val="00590CDD"/>
    <w:rsid w:val="005924E6"/>
    <w:rsid w:val="00592D74"/>
    <w:rsid w:val="005E2C44"/>
    <w:rsid w:val="005F277A"/>
    <w:rsid w:val="005F66F6"/>
    <w:rsid w:val="005F6BB3"/>
    <w:rsid w:val="006127B3"/>
    <w:rsid w:val="00621188"/>
    <w:rsid w:val="006257ED"/>
    <w:rsid w:val="00636682"/>
    <w:rsid w:val="00665C47"/>
    <w:rsid w:val="006931BE"/>
    <w:rsid w:val="00695808"/>
    <w:rsid w:val="006A3900"/>
    <w:rsid w:val="006B0071"/>
    <w:rsid w:val="006B46FB"/>
    <w:rsid w:val="006B68D0"/>
    <w:rsid w:val="006D58A9"/>
    <w:rsid w:val="006E21FB"/>
    <w:rsid w:val="006E7014"/>
    <w:rsid w:val="006E7B90"/>
    <w:rsid w:val="00710EC7"/>
    <w:rsid w:val="00732B5A"/>
    <w:rsid w:val="007502C8"/>
    <w:rsid w:val="00792342"/>
    <w:rsid w:val="007977A8"/>
    <w:rsid w:val="007B512A"/>
    <w:rsid w:val="007C2097"/>
    <w:rsid w:val="007D6A07"/>
    <w:rsid w:val="007F7259"/>
    <w:rsid w:val="008040A8"/>
    <w:rsid w:val="00807463"/>
    <w:rsid w:val="00814ECA"/>
    <w:rsid w:val="00821166"/>
    <w:rsid w:val="00824843"/>
    <w:rsid w:val="008279FA"/>
    <w:rsid w:val="0083269E"/>
    <w:rsid w:val="0084057B"/>
    <w:rsid w:val="008626E7"/>
    <w:rsid w:val="00870EE7"/>
    <w:rsid w:val="00873954"/>
    <w:rsid w:val="008863B9"/>
    <w:rsid w:val="008909E5"/>
    <w:rsid w:val="00895EB4"/>
    <w:rsid w:val="00896651"/>
    <w:rsid w:val="008A45A6"/>
    <w:rsid w:val="008B5CC4"/>
    <w:rsid w:val="008D7E77"/>
    <w:rsid w:val="008E0320"/>
    <w:rsid w:val="008F3789"/>
    <w:rsid w:val="008F64F3"/>
    <w:rsid w:val="008F686C"/>
    <w:rsid w:val="009148DE"/>
    <w:rsid w:val="00922D3D"/>
    <w:rsid w:val="00941E30"/>
    <w:rsid w:val="00971745"/>
    <w:rsid w:val="009777D9"/>
    <w:rsid w:val="00985DF8"/>
    <w:rsid w:val="00991B88"/>
    <w:rsid w:val="009A10CC"/>
    <w:rsid w:val="009A5753"/>
    <w:rsid w:val="009A579D"/>
    <w:rsid w:val="009E3297"/>
    <w:rsid w:val="009F734F"/>
    <w:rsid w:val="00A246B6"/>
    <w:rsid w:val="00A3249C"/>
    <w:rsid w:val="00A47E70"/>
    <w:rsid w:val="00A50CF0"/>
    <w:rsid w:val="00A663F1"/>
    <w:rsid w:val="00A74093"/>
    <w:rsid w:val="00A7671C"/>
    <w:rsid w:val="00AA2CBC"/>
    <w:rsid w:val="00AC5820"/>
    <w:rsid w:val="00AD0398"/>
    <w:rsid w:val="00AD1CD8"/>
    <w:rsid w:val="00B051F7"/>
    <w:rsid w:val="00B23CF8"/>
    <w:rsid w:val="00B258BB"/>
    <w:rsid w:val="00B3694A"/>
    <w:rsid w:val="00B547BC"/>
    <w:rsid w:val="00B637A6"/>
    <w:rsid w:val="00B67B97"/>
    <w:rsid w:val="00B7538E"/>
    <w:rsid w:val="00B84F08"/>
    <w:rsid w:val="00B85D3C"/>
    <w:rsid w:val="00B968C8"/>
    <w:rsid w:val="00B97D9E"/>
    <w:rsid w:val="00BA3EC5"/>
    <w:rsid w:val="00BA51D9"/>
    <w:rsid w:val="00BB5DFC"/>
    <w:rsid w:val="00BC7444"/>
    <w:rsid w:val="00BD279D"/>
    <w:rsid w:val="00BD3D47"/>
    <w:rsid w:val="00BD6927"/>
    <w:rsid w:val="00BD6BB8"/>
    <w:rsid w:val="00BF7E98"/>
    <w:rsid w:val="00C329AF"/>
    <w:rsid w:val="00C512A3"/>
    <w:rsid w:val="00C534A8"/>
    <w:rsid w:val="00C66BA2"/>
    <w:rsid w:val="00C66C57"/>
    <w:rsid w:val="00C76694"/>
    <w:rsid w:val="00C90DF9"/>
    <w:rsid w:val="00C95985"/>
    <w:rsid w:val="00C96DA5"/>
    <w:rsid w:val="00CA694C"/>
    <w:rsid w:val="00CB39D6"/>
    <w:rsid w:val="00CC2C4E"/>
    <w:rsid w:val="00CC4361"/>
    <w:rsid w:val="00CC5026"/>
    <w:rsid w:val="00CC580C"/>
    <w:rsid w:val="00CC68D0"/>
    <w:rsid w:val="00CD1E49"/>
    <w:rsid w:val="00D03F9A"/>
    <w:rsid w:val="00D0541F"/>
    <w:rsid w:val="00D06D51"/>
    <w:rsid w:val="00D12B7A"/>
    <w:rsid w:val="00D17A92"/>
    <w:rsid w:val="00D24991"/>
    <w:rsid w:val="00D35641"/>
    <w:rsid w:val="00D37C19"/>
    <w:rsid w:val="00D50255"/>
    <w:rsid w:val="00D63F8B"/>
    <w:rsid w:val="00D66520"/>
    <w:rsid w:val="00D7261C"/>
    <w:rsid w:val="00D91071"/>
    <w:rsid w:val="00D97E4A"/>
    <w:rsid w:val="00DC255B"/>
    <w:rsid w:val="00DD18A8"/>
    <w:rsid w:val="00DE34CF"/>
    <w:rsid w:val="00DE5F4E"/>
    <w:rsid w:val="00DF77E3"/>
    <w:rsid w:val="00E01DDD"/>
    <w:rsid w:val="00E06D86"/>
    <w:rsid w:val="00E13F3D"/>
    <w:rsid w:val="00E316D5"/>
    <w:rsid w:val="00E34898"/>
    <w:rsid w:val="00E44AA1"/>
    <w:rsid w:val="00E57FC6"/>
    <w:rsid w:val="00EB09B7"/>
    <w:rsid w:val="00EE7D7C"/>
    <w:rsid w:val="00EF2792"/>
    <w:rsid w:val="00F237BE"/>
    <w:rsid w:val="00F25D98"/>
    <w:rsid w:val="00F300FB"/>
    <w:rsid w:val="00F419A4"/>
    <w:rsid w:val="00F7145D"/>
    <w:rsid w:val="00F755E0"/>
    <w:rsid w:val="00F9283D"/>
    <w:rsid w:val="00FB6386"/>
    <w:rsid w:val="00FD5F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uiPriority w:val="9"/>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tabs>
        <w:tab w:val="clear" w:pos="1191"/>
      </w:tabs>
      <w:overflowPunct w:val="0"/>
      <w:autoSpaceDE w:val="0"/>
      <w:autoSpaceDN w:val="0"/>
      <w:adjustRightInd w:val="0"/>
      <w:ind w:left="360" w:hanging="36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Char11">
    <w:name w:val="标题 1 Char1"/>
    <w:basedOn w:val="a2"/>
    <w:rsid w:val="00DD18A8"/>
    <w:rPr>
      <w:rFonts w:ascii="Arial" w:eastAsia="Times New Roman" w:hAnsi="Arial" w:cs="Times New Roman"/>
      <w:sz w:val="36"/>
      <w:szCs w:val="20"/>
    </w:rPr>
  </w:style>
  <w:style w:type="character" w:customStyle="1" w:styleId="2Char12">
    <w:name w:val="标题 2 Char1"/>
    <w:basedOn w:val="a2"/>
    <w:rsid w:val="00DD18A8"/>
    <w:rPr>
      <w:rFonts w:ascii="Arial" w:eastAsia="Times New Roman" w:hAnsi="Arial" w:cs="Times New Roman"/>
      <w:sz w:val="32"/>
      <w:szCs w:val="20"/>
    </w:rPr>
  </w:style>
  <w:style w:type="character" w:customStyle="1" w:styleId="3Char11">
    <w:name w:val="标题 3 Char1"/>
    <w:basedOn w:val="a2"/>
    <w:rsid w:val="00DD18A8"/>
    <w:rPr>
      <w:rFonts w:ascii="Arial" w:eastAsia="Times New Roman" w:hAnsi="Arial" w:cs="Times New Roman"/>
      <w:sz w:val="28"/>
      <w:szCs w:val="20"/>
    </w:rPr>
  </w:style>
  <w:style w:type="character" w:customStyle="1" w:styleId="4Char1">
    <w:name w:val="标题 4 Char1"/>
    <w:basedOn w:val="a2"/>
    <w:rsid w:val="00DD18A8"/>
    <w:rPr>
      <w:rFonts w:ascii="Arial" w:eastAsia="Times New Roman" w:hAnsi="Arial" w:cs="Times New Roman"/>
      <w:sz w:val="24"/>
      <w:szCs w:val="20"/>
    </w:rPr>
  </w:style>
  <w:style w:type="character" w:customStyle="1" w:styleId="6Char1">
    <w:name w:val="标题 6 Char1"/>
    <w:basedOn w:val="a2"/>
    <w:rsid w:val="00DD18A8"/>
    <w:rPr>
      <w:rFonts w:ascii="Arial" w:eastAsia="Times New Roman" w:hAnsi="Arial" w:cs="Times New Roman"/>
      <w:sz w:val="20"/>
      <w:szCs w:val="20"/>
    </w:rPr>
  </w:style>
  <w:style w:type="character" w:customStyle="1" w:styleId="7Char1">
    <w:name w:val="标题 7 Char1"/>
    <w:basedOn w:val="a2"/>
    <w:rsid w:val="00DD18A8"/>
    <w:rPr>
      <w:rFonts w:ascii="Arial" w:eastAsia="Times New Roman" w:hAnsi="Arial" w:cs="Times New Roman"/>
      <w:sz w:val="20"/>
      <w:szCs w:val="20"/>
    </w:rPr>
  </w:style>
  <w:style w:type="character" w:customStyle="1" w:styleId="8Char2">
    <w:name w:val="标题 8 Char2"/>
    <w:basedOn w:val="a2"/>
    <w:rsid w:val="00DD18A8"/>
    <w:rPr>
      <w:rFonts w:ascii="Arial" w:eastAsia="Times New Roman" w:hAnsi="Arial" w:cs="Times New Roman"/>
      <w:sz w:val="36"/>
      <w:szCs w:val="20"/>
    </w:rPr>
  </w:style>
  <w:style w:type="character" w:customStyle="1" w:styleId="9Char2">
    <w:name w:val="标题 9 Char2"/>
    <w:basedOn w:val="a2"/>
    <w:rsid w:val="00DD18A8"/>
    <w:rPr>
      <w:rFonts w:ascii="Arial" w:eastAsia="Times New Roman" w:hAnsi="Arial" w:cs="Times New Roman"/>
      <w:sz w:val="36"/>
      <w:szCs w:val="20"/>
    </w:rPr>
  </w:style>
  <w:style w:type="character" w:customStyle="1" w:styleId="EditorsNoteChar4">
    <w:name w:val="Editor's Note Char4"/>
    <w:rsid w:val="00DD18A8"/>
    <w:rPr>
      <w:rFonts w:ascii="Times New Roman" w:eastAsia="Times New Roman" w:hAnsi="Times New Roman" w:cs="Times New Roman"/>
      <w:color w:val="FF0000"/>
      <w:sz w:val="20"/>
      <w:szCs w:val="20"/>
    </w:rPr>
  </w:style>
  <w:style w:type="character" w:customStyle="1" w:styleId="4f8">
    <w:name w:val="标题 4 字符"/>
    <w:rsid w:val="00DD18A8"/>
    <w:rPr>
      <w:rFonts w:ascii="Arial" w:hAnsi="Arial"/>
      <w:sz w:val="24"/>
      <w:lang w:val="en-GB"/>
    </w:rPr>
  </w:style>
  <w:style w:type="character" w:customStyle="1" w:styleId="Heading6Char4">
    <w:name w:val="Heading 6 Char4"/>
    <w:rsid w:val="00DD18A8"/>
    <w:rPr>
      <w:rFonts w:ascii="Arial" w:eastAsia="Times New Roman" w:hAnsi="Arial"/>
      <w:lang w:eastAsia="en-US"/>
    </w:rPr>
  </w:style>
  <w:style w:type="character" w:customStyle="1" w:styleId="h4Char5">
    <w:name w:val="h4 Char5"/>
    <w:rsid w:val="00DD18A8"/>
    <w:rPr>
      <w:rFonts w:ascii="Arial" w:hAnsi="Arial"/>
      <w:sz w:val="24"/>
      <w:szCs w:val="28"/>
      <w:lang w:val="en-GB" w:eastAsia="en-GB" w:bidi="ar-SA"/>
    </w:rPr>
  </w:style>
  <w:style w:type="character" w:customStyle="1" w:styleId="FootnoteTextChar2">
    <w:name w:val="Footnote Text Char2"/>
    <w:rsid w:val="00DD18A8"/>
    <w:rPr>
      <w:rFonts w:eastAsia="Times New Roman"/>
      <w:sz w:val="16"/>
      <w:lang w:val="en-GB"/>
    </w:rPr>
  </w:style>
  <w:style w:type="character" w:customStyle="1" w:styleId="Heading5Char2">
    <w:name w:val="Heading 5 Char2"/>
    <w:rsid w:val="00DD18A8"/>
    <w:rPr>
      <w:rFonts w:ascii="Arial" w:eastAsia="Times New Roman" w:hAnsi="Arial"/>
      <w:sz w:val="22"/>
      <w:lang w:val="en-GB"/>
    </w:rPr>
  </w:style>
  <w:style w:type="character" w:customStyle="1" w:styleId="Heading7Char4">
    <w:name w:val="Heading 7 Char4"/>
    <w:rsid w:val="00DD18A8"/>
    <w:rPr>
      <w:rFonts w:ascii="Arial" w:eastAsia="Times New Roman" w:hAnsi="Arial"/>
      <w:lang w:eastAsia="en-US"/>
    </w:rPr>
  </w:style>
  <w:style w:type="character" w:customStyle="1" w:styleId="Heading8Char4">
    <w:name w:val="Heading 8 Char4"/>
    <w:rsid w:val="00DD18A8"/>
    <w:rPr>
      <w:rFonts w:ascii="Arial" w:eastAsia="Times New Roman" w:hAnsi="Arial"/>
      <w:sz w:val="36"/>
      <w:lang w:eastAsia="en-US"/>
    </w:rPr>
  </w:style>
  <w:style w:type="character" w:customStyle="1" w:styleId="Heading9Char3">
    <w:name w:val="Heading 9 Char3"/>
    <w:rsid w:val="00DD18A8"/>
    <w:rPr>
      <w:rFonts w:ascii="Arial" w:eastAsia="Times New Roman" w:hAnsi="Arial"/>
      <w:sz w:val="36"/>
      <w:lang w:eastAsia="en-US"/>
    </w:rPr>
  </w:style>
  <w:style w:type="character" w:customStyle="1" w:styleId="FooterChar3">
    <w:name w:val="Footer Char3"/>
    <w:rsid w:val="00DD18A8"/>
    <w:rPr>
      <w:rFonts w:ascii="Arial" w:eastAsia="Times New Roman" w:hAnsi="Arial"/>
      <w:b/>
      <w:i/>
      <w:noProof/>
      <w:sz w:val="18"/>
      <w:lang w:eastAsia="en-US"/>
    </w:rPr>
  </w:style>
  <w:style w:type="character" w:customStyle="1" w:styleId="CommentTextChar3">
    <w:name w:val="Comment Text Char3"/>
    <w:rsid w:val="00DD18A8"/>
    <w:rPr>
      <w:rFonts w:eastAsia="宋体"/>
      <w:lang w:val="en-GB"/>
    </w:rPr>
  </w:style>
  <w:style w:type="character" w:customStyle="1" w:styleId="DocumentMapChar2">
    <w:name w:val="Document Map Char2"/>
    <w:uiPriority w:val="99"/>
    <w:rsid w:val="00DD18A8"/>
    <w:rPr>
      <w:rFonts w:ascii="Tahoma" w:eastAsia="Times New Roman" w:hAnsi="Tahoma" w:cs="Tahoma"/>
      <w:shd w:val="clear" w:color="auto" w:fill="000080"/>
      <w:lang w:val="en-GB"/>
    </w:rPr>
  </w:style>
  <w:style w:type="character" w:customStyle="1" w:styleId="NoteHeadingChar">
    <w:name w:val="Note Heading Char"/>
    <w:basedOn w:val="a2"/>
    <w:rsid w:val="00DD18A8"/>
    <w:rPr>
      <w:rFonts w:ascii="Times New Roman" w:eastAsia="Times New Roman" w:hAnsi="Times New Roman" w:cs="Times New Roman"/>
      <w:sz w:val="20"/>
      <w:szCs w:val="20"/>
    </w:rPr>
  </w:style>
  <w:style w:type="character" w:customStyle="1" w:styleId="PlainTextChar">
    <w:name w:val="Plain Text Char"/>
    <w:basedOn w:val="a2"/>
    <w:rsid w:val="00DD18A8"/>
    <w:rPr>
      <w:rFonts w:ascii="Consolas" w:eastAsia="Times New Roman" w:hAnsi="Consolas" w:cs="Times New Roman"/>
      <w:sz w:val="21"/>
      <w:szCs w:val="21"/>
    </w:rPr>
  </w:style>
  <w:style w:type="character" w:customStyle="1" w:styleId="BalloonTextChar2">
    <w:name w:val="Balloon Text Char2"/>
    <w:uiPriority w:val="99"/>
    <w:rsid w:val="00DD18A8"/>
    <w:rPr>
      <w:rFonts w:ascii="Tahoma" w:eastAsia="Times New Roman" w:hAnsi="Tahoma" w:cs="Tahoma"/>
      <w:sz w:val="16"/>
      <w:szCs w:val="16"/>
      <w:lang w:val="en-GB"/>
    </w:rPr>
  </w:style>
  <w:style w:type="character" w:customStyle="1" w:styleId="BodyTextIndentChar4">
    <w:name w:val="Body Text Indent Char4"/>
    <w:uiPriority w:val="99"/>
    <w:rsid w:val="00DD18A8"/>
    <w:rPr>
      <w:rFonts w:eastAsia="Batang"/>
      <w:lang w:val="en-GB"/>
    </w:rPr>
  </w:style>
  <w:style w:type="character" w:customStyle="1" w:styleId="BodyText2Char">
    <w:name w:val="Body Text 2 Char"/>
    <w:basedOn w:val="a2"/>
    <w:rsid w:val="00DD18A8"/>
    <w:rPr>
      <w:rFonts w:ascii="Times New Roman" w:eastAsia="Times New Roman" w:hAnsi="Times New Roman" w:cs="Times New Roman"/>
      <w:sz w:val="20"/>
      <w:szCs w:val="20"/>
    </w:rPr>
  </w:style>
  <w:style w:type="character" w:customStyle="1" w:styleId="BodyText3Char">
    <w:name w:val="Body Text 3 Char"/>
    <w:basedOn w:val="a2"/>
    <w:rsid w:val="00DD18A8"/>
    <w:rPr>
      <w:rFonts w:ascii="Times New Roman" w:eastAsia="Times New Roman" w:hAnsi="Times New Roman" w:cs="Times New Roman"/>
      <w:sz w:val="16"/>
      <w:szCs w:val="16"/>
    </w:rPr>
  </w:style>
  <w:style w:type="character" w:customStyle="1" w:styleId="BodyTextIndent2Char">
    <w:name w:val="Body Text Indent 2 Char"/>
    <w:basedOn w:val="a2"/>
    <w:rsid w:val="00DD18A8"/>
    <w:rPr>
      <w:rFonts w:ascii="Times New Roman" w:eastAsia="Times New Roman" w:hAnsi="Times New Roman" w:cs="Times New Roman"/>
      <w:sz w:val="20"/>
      <w:szCs w:val="20"/>
    </w:rPr>
  </w:style>
  <w:style w:type="character" w:customStyle="1" w:styleId="HTMLPreformattedChar">
    <w:name w:val="HTML Preformatted Char"/>
    <w:basedOn w:val="a2"/>
    <w:rsid w:val="00DD18A8"/>
    <w:rPr>
      <w:rFonts w:ascii="Consolas" w:eastAsia="Times New Roman" w:hAnsi="Consolas" w:cs="Times New Roman"/>
      <w:sz w:val="20"/>
      <w:szCs w:val="20"/>
    </w:rPr>
  </w:style>
  <w:style w:type="character" w:customStyle="1" w:styleId="H10">
    <w:name w:val="H1_"/>
    <w:rsid w:val="00DD18A8"/>
    <w:rPr>
      <w:rFonts w:ascii="Arial" w:eastAsia="MS Mincho" w:hAnsi="Arial"/>
      <w:sz w:val="36"/>
      <w:lang w:val="en-GB" w:eastAsia="en-US" w:bidi="ar-SA"/>
    </w:rPr>
  </w:style>
  <w:style w:type="character" w:customStyle="1" w:styleId="Heading2-">
    <w:name w:val="Heading 2-"/>
    <w:rsid w:val="00DD18A8"/>
    <w:rPr>
      <w:rFonts w:ascii="Arial" w:hAnsi="Arial"/>
      <w:sz w:val="32"/>
      <w:lang w:val="en-GB"/>
    </w:rPr>
  </w:style>
  <w:style w:type="character" w:customStyle="1" w:styleId="Heading4Char1">
    <w:name w:val="Heading 4 Char1"/>
    <w:rsid w:val="00DD18A8"/>
    <w:rPr>
      <w:rFonts w:ascii="Arial" w:hAnsi="Arial"/>
      <w:sz w:val="24"/>
      <w:szCs w:val="28"/>
      <w:lang w:val="en-GB"/>
    </w:rPr>
  </w:style>
  <w:style w:type="character" w:customStyle="1" w:styleId="ListChar">
    <w:name w:val="List Char"/>
    <w:rsid w:val="00DD18A8"/>
    <w:rPr>
      <w:lang w:val="en-GB" w:eastAsia="ar-SA" w:bidi="ar-SA"/>
    </w:rPr>
  </w:style>
  <w:style w:type="character" w:customStyle="1" w:styleId="Underrubrik2Char9">
    <w:name w:val="Underrubrik2 Char9"/>
    <w:rsid w:val="00DD18A8"/>
    <w:rPr>
      <w:rFonts w:ascii="Arial" w:hAnsi="Arial" w:cs="Arial"/>
      <w:sz w:val="28"/>
      <w:szCs w:val="28"/>
      <w:lang w:val="en-GB" w:eastAsia="en-US" w:bidi="he-IL"/>
    </w:rPr>
  </w:style>
  <w:style w:type="character" w:customStyle="1" w:styleId="Head2AChar10">
    <w:name w:val="Head2A Char10"/>
    <w:rsid w:val="00DD18A8"/>
    <w:rPr>
      <w:rFonts w:ascii="Arial" w:hAnsi="Arial"/>
      <w:sz w:val="32"/>
      <w:lang w:val="en-GB" w:eastAsia="en-US"/>
    </w:rPr>
  </w:style>
  <w:style w:type="character" w:customStyle="1" w:styleId="TF1">
    <w:name w:val="TF (文字)"/>
    <w:rsid w:val="00DD18A8"/>
    <w:rPr>
      <w:rFonts w:ascii="Arial" w:hAnsi="Arial"/>
      <w:b/>
      <w:lang w:val="en-US" w:eastAsia="en-US"/>
    </w:rPr>
  </w:style>
  <w:style w:type="character" w:customStyle="1" w:styleId="NoteHeadingChar1">
    <w:name w:val="Note Heading Char1"/>
    <w:rsid w:val="00DD18A8"/>
    <w:rPr>
      <w:rFonts w:eastAsia="MS Mincho"/>
      <w:lang w:val="en-GB" w:eastAsia="x-none"/>
    </w:rPr>
  </w:style>
  <w:style w:type="character" w:customStyle="1" w:styleId="HTMLPreformattedChar1">
    <w:name w:val="HTML Preformatted Char1"/>
    <w:uiPriority w:val="99"/>
    <w:rsid w:val="00DD18A8"/>
    <w:rPr>
      <w:rFonts w:ascii="Courier New" w:eastAsia="MS Mincho" w:hAnsi="Courier New"/>
      <w:lang w:val="en-GB" w:eastAsia="x-none"/>
    </w:rPr>
  </w:style>
  <w:style w:type="character" w:customStyle="1" w:styleId="3fe">
    <w:name w:val="标题 3 字符"/>
    <w:rsid w:val="00DD18A8"/>
    <w:rPr>
      <w:rFonts w:ascii="Arial" w:hAnsi="Arial"/>
      <w:sz w:val="28"/>
      <w:lang w:val="en-GB"/>
    </w:rPr>
  </w:style>
  <w:style w:type="character" w:customStyle="1" w:styleId="Titre32">
    <w:name w:val="Titre 32"/>
    <w:rsid w:val="00DD18A8"/>
    <w:rPr>
      <w:rFonts w:ascii="Arial" w:hAnsi="Arial"/>
      <w:sz w:val="28"/>
      <w:szCs w:val="28"/>
      <w:lang w:val="en-GB" w:eastAsia="en-GB"/>
    </w:rPr>
  </w:style>
  <w:style w:type="character" w:customStyle="1" w:styleId="Titre31">
    <w:name w:val="Titre 31"/>
    <w:rsid w:val="00DD18A8"/>
    <w:rPr>
      <w:rFonts w:ascii="Arial" w:hAnsi="Arial"/>
      <w:sz w:val="28"/>
      <w:szCs w:val="28"/>
      <w:lang w:val="en-GB" w:eastAsia="en-GB"/>
    </w:rPr>
  </w:style>
  <w:style w:type="character" w:customStyle="1" w:styleId="trans">
    <w:name w:val="trans"/>
    <w:rsid w:val="00DD18A8"/>
  </w:style>
  <w:style w:type="character" w:customStyle="1" w:styleId="Head2A1">
    <w:name w:val="Head2A1"/>
    <w:rsid w:val="00DD18A8"/>
    <w:rPr>
      <w:rFonts w:ascii="Arial" w:eastAsia="MS Mincho" w:hAnsi="Arial" w:cs="Arial" w:hint="default"/>
      <w:sz w:val="32"/>
      <w:lang w:val="en-GB" w:eastAsia="en-US" w:bidi="ar-SA"/>
    </w:rPr>
  </w:style>
  <w:style w:type="character" w:styleId="HTML6">
    <w:name w:val="HTML Code"/>
    <w:rsid w:val="00DD18A8"/>
    <w:rPr>
      <w:rFonts w:ascii="Arial Unicode MS" w:eastAsia="Arial Unicode MS" w:hAnsi="Arial Unicode MS" w:cs="Arial Unicode MS"/>
      <w:sz w:val="20"/>
      <w:szCs w:val="20"/>
    </w:rPr>
  </w:style>
  <w:style w:type="character" w:customStyle="1" w:styleId="PTK">
    <w:name w:val="PTK"/>
    <w:semiHidden/>
    <w:rsid w:val="00DD18A8"/>
    <w:rPr>
      <w:rFonts w:ascii="Arial" w:hAnsi="Arial" w:cs="Arial"/>
      <w:color w:val="000080"/>
      <w:sz w:val="20"/>
      <w:szCs w:val="20"/>
    </w:rPr>
  </w:style>
  <w:style w:type="character" w:customStyle="1" w:styleId="Titre33">
    <w:name w:val="Titre 33"/>
    <w:rsid w:val="00DD18A8"/>
    <w:rPr>
      <w:rFonts w:ascii="Arial" w:hAnsi="Arial"/>
      <w:sz w:val="28"/>
      <w:lang w:val="en-GB" w:eastAsia="en-GB"/>
    </w:rPr>
  </w:style>
  <w:style w:type="table" w:styleId="1ffa">
    <w:name w:val="Table Grid 1"/>
    <w:basedOn w:val="a3"/>
    <w:rsid w:val="00DD18A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DD18A8"/>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DD18A8"/>
    <w:rPr>
      <w:i/>
      <w:iCs/>
      <w:color w:val="808080"/>
    </w:rPr>
  </w:style>
  <w:style w:type="character" w:customStyle="1" w:styleId="PlainTable45">
    <w:name w:val="Plain Table 45"/>
    <w:uiPriority w:val="21"/>
    <w:qFormat/>
    <w:rsid w:val="00DD18A8"/>
    <w:rPr>
      <w:b/>
      <w:bCs/>
      <w:i/>
      <w:iCs/>
      <w:color w:val="4F81BD"/>
    </w:rPr>
  </w:style>
  <w:style w:type="character" w:customStyle="1" w:styleId="PlainTable55">
    <w:name w:val="Plain Table 55"/>
    <w:uiPriority w:val="31"/>
    <w:qFormat/>
    <w:rsid w:val="00DD18A8"/>
    <w:rPr>
      <w:smallCaps/>
      <w:color w:val="C0504D"/>
      <w:u w:val="single"/>
    </w:rPr>
  </w:style>
  <w:style w:type="character" w:customStyle="1" w:styleId="GridTable1Light5">
    <w:name w:val="Grid Table 1 Light5"/>
    <w:uiPriority w:val="33"/>
    <w:qFormat/>
    <w:rsid w:val="00DD18A8"/>
    <w:rPr>
      <w:b/>
      <w:bCs/>
      <w:smallCaps/>
      <w:spacing w:val="5"/>
    </w:rPr>
  </w:style>
  <w:style w:type="character" w:customStyle="1" w:styleId="EditorsNoteChar2">
    <w:name w:val="Editor's Note Char2"/>
    <w:aliases w:val="EN Char1"/>
    <w:rsid w:val="00DD18A8"/>
    <w:rPr>
      <w:rFonts w:ascii="Times New Roman" w:hAnsi="Times New Roman"/>
      <w:color w:val="FF0000"/>
      <w:lang w:val="en-GB" w:eastAsia="en-US"/>
    </w:rPr>
  </w:style>
  <w:style w:type="character" w:customStyle="1" w:styleId="EditorsNoteChar3">
    <w:name w:val="Editor's Note Char3"/>
    <w:locked/>
    <w:rsid w:val="00DD18A8"/>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7A6CF-0C2F-4A5B-989E-4426AEC2E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487</TotalTime>
  <Pages>4</Pages>
  <Words>2035</Words>
  <Characters>11606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108</cp:revision>
  <cp:lastPrinted>1899-12-31T23:00:00Z</cp:lastPrinted>
  <dcterms:created xsi:type="dcterms:W3CDTF">2020-02-03T08:32:00Z</dcterms:created>
  <dcterms:modified xsi:type="dcterms:W3CDTF">2022-05-13T16:14:00Z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(3)/pyw+tdLoIvI0Qqdyy3FofbdGk3nWyjrBVAwXKiykgV3TtpBzyYo64SWuJmPqMdbbocAxSg5
+YHiWfy1ee+cz5hepK5dLX7R8n2APn+KMJAAYVznk40XVDVjcDtmkBhBNgC1Xy2keY8Rl2BD
FXOAhtGUjM+zihFEHzlmPewaeqynczNXZaQaq79nmy470czcOGIjboMuwus+9Q8CdKL5FNmU
lZ8GTycRNQ+0xYS6yv</vt:lpwstr>
  </property>
  <property fmtid="{D5CDD505-2E9C-101B-9397-08002B2CF9AE}" pid="22" name="_2015_ms_pID_7253431">
    <vt:lpwstr>lU9nMoV7eGrBOcgqgL/jP5jT3CXS3BmQe5UYAVB/qbCn8GRlTi8T8y
3iGiO+3RCTW83R6YXruOSrAyZz1MVKq4FbDgDWJUtQmEUQAVsATHxJ/geD4kTnAP8DzQ/wKt
H0lTau9MiVe4kLdvJ01w7BWWmh5+m28EwgLXQTdzNwG3qDO1uhldFXJDVfIdvHBRBWZLtvkF
xlW1jGAuAWREnl8SOxERSRxY14hvhGsPJePT</vt:lpwstr>
  </property>
  <property fmtid="{D5CDD505-2E9C-101B-9397-08002B2CF9AE}" pid="23" name="_2015_ms_pID_7253432">
    <vt:lpwstr>hX+REaS9+52TNjIDgs0Wzss=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1652252220</vt:lpwstr>
  </property>
</Properties>
</file>